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DF49D" w14:textId="07251495" w:rsidR="00ED5D76" w:rsidRDefault="00ED5D76" w:rsidP="006A39F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b/>
          <w:i/>
          <w:noProof/>
          <w:sz w:val="28"/>
        </w:rPr>
        <w:tab/>
      </w:r>
      <w:r w:rsidRPr="007B2467">
        <w:rPr>
          <w:b/>
          <w:noProof/>
          <w:sz w:val="24"/>
        </w:rPr>
        <w:t>S2-241</w:t>
      </w:r>
      <w:r w:rsidR="00905FD7">
        <w:rPr>
          <w:b/>
          <w:noProof/>
          <w:sz w:val="24"/>
        </w:rPr>
        <w:t>2623</w:t>
      </w:r>
    </w:p>
    <w:p w14:paraId="2D5E0939" w14:textId="5FFD18F1" w:rsidR="00ED5D76" w:rsidRDefault="00ED5D76" w:rsidP="00ED5D76">
      <w:pPr>
        <w:pStyle w:val="CRCoverPage"/>
        <w:tabs>
          <w:tab w:val="right" w:pos="5103"/>
          <w:tab w:val="right" w:pos="9639"/>
        </w:tabs>
        <w:outlineLvl w:val="0"/>
        <w:rPr>
          <w:b/>
          <w:noProof/>
          <w:sz w:val="24"/>
        </w:rPr>
      </w:pPr>
      <w:r>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Oct – </w:t>
      </w:r>
      <w:r>
        <w:rPr>
          <w:b/>
          <w:noProof/>
          <w:sz w:val="24"/>
        </w:rPr>
        <w:t>22nd</w:t>
      </w:r>
      <w:r w:rsidRPr="00092EB9">
        <w:rPr>
          <w:b/>
          <w:noProof/>
          <w:sz w:val="24"/>
        </w:rPr>
        <w:t xml:space="preserve"> </w:t>
      </w:r>
      <w:r>
        <w:rPr>
          <w:b/>
          <w:noProof/>
          <w:sz w:val="24"/>
        </w:rPr>
        <w:t>Nov</w:t>
      </w:r>
      <w:r w:rsidRPr="00092EB9">
        <w:rPr>
          <w:b/>
          <w:noProof/>
          <w:sz w:val="24"/>
        </w:rPr>
        <w:t>, 2024</w:t>
      </w:r>
      <w:r>
        <w:rPr>
          <w:b/>
          <w:noProof/>
          <w:sz w:val="24"/>
        </w:rPr>
        <w:tab/>
      </w:r>
      <w:r>
        <w:rPr>
          <w:b/>
          <w:noProof/>
          <w:sz w:val="24"/>
        </w:rPr>
        <w:tab/>
      </w:r>
      <w:r w:rsidRPr="00CD61B0">
        <w:rPr>
          <w:rFonts w:cs="Arial"/>
          <w:b/>
          <w:bCs/>
          <w:color w:val="0000FF"/>
        </w:rPr>
        <w:t>(</w:t>
      </w:r>
      <w:r>
        <w:rPr>
          <w:rFonts w:cs="Arial"/>
          <w:b/>
          <w:bCs/>
          <w:color w:val="0000FF"/>
        </w:rPr>
        <w:t>revision of S2-24</w:t>
      </w:r>
      <w:r w:rsidR="00905FD7">
        <w:rPr>
          <w:rFonts w:cs="Arial"/>
          <w:b/>
          <w:bCs/>
          <w:color w:val="0000FF"/>
        </w:rPr>
        <w:t>11801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174" w14:paraId="28C8244D" w14:textId="77777777" w:rsidTr="00D456F2">
        <w:tc>
          <w:tcPr>
            <w:tcW w:w="9641" w:type="dxa"/>
            <w:gridSpan w:val="9"/>
            <w:tcBorders>
              <w:top w:val="single" w:sz="4" w:space="0" w:color="auto"/>
              <w:left w:val="single" w:sz="4" w:space="0" w:color="auto"/>
              <w:right w:val="single" w:sz="4" w:space="0" w:color="auto"/>
            </w:tcBorders>
          </w:tcPr>
          <w:p w14:paraId="4F31138F" w14:textId="77777777" w:rsidR="00F60174" w:rsidRDefault="00F60174" w:rsidP="00D456F2">
            <w:pPr>
              <w:pStyle w:val="CRCoverPage"/>
              <w:spacing w:after="0"/>
              <w:jc w:val="right"/>
              <w:rPr>
                <w:i/>
                <w:noProof/>
              </w:rPr>
            </w:pPr>
            <w:r>
              <w:rPr>
                <w:i/>
                <w:noProof/>
                <w:sz w:val="14"/>
              </w:rPr>
              <w:t>CR-Form-v12.3</w:t>
            </w:r>
          </w:p>
        </w:tc>
      </w:tr>
      <w:tr w:rsidR="00F60174" w14:paraId="31C082C9" w14:textId="77777777" w:rsidTr="00D456F2">
        <w:tc>
          <w:tcPr>
            <w:tcW w:w="9641" w:type="dxa"/>
            <w:gridSpan w:val="9"/>
            <w:tcBorders>
              <w:left w:val="single" w:sz="4" w:space="0" w:color="auto"/>
              <w:right w:val="single" w:sz="4" w:space="0" w:color="auto"/>
            </w:tcBorders>
          </w:tcPr>
          <w:p w14:paraId="21255F2A" w14:textId="77777777" w:rsidR="00F60174" w:rsidRDefault="00F60174" w:rsidP="00D456F2">
            <w:pPr>
              <w:pStyle w:val="CRCoverPage"/>
              <w:spacing w:after="0"/>
              <w:jc w:val="center"/>
              <w:rPr>
                <w:noProof/>
              </w:rPr>
            </w:pPr>
            <w:r>
              <w:rPr>
                <w:b/>
                <w:noProof/>
                <w:sz w:val="32"/>
              </w:rPr>
              <w:t>CHANGE REQUEST</w:t>
            </w:r>
          </w:p>
        </w:tc>
      </w:tr>
      <w:tr w:rsidR="00F60174" w14:paraId="04DFFFF5" w14:textId="77777777" w:rsidTr="00D456F2">
        <w:tc>
          <w:tcPr>
            <w:tcW w:w="9641" w:type="dxa"/>
            <w:gridSpan w:val="9"/>
            <w:tcBorders>
              <w:left w:val="single" w:sz="4" w:space="0" w:color="auto"/>
              <w:right w:val="single" w:sz="4" w:space="0" w:color="auto"/>
            </w:tcBorders>
          </w:tcPr>
          <w:p w14:paraId="41661929" w14:textId="77777777" w:rsidR="00F60174" w:rsidRDefault="00F60174" w:rsidP="00D456F2">
            <w:pPr>
              <w:pStyle w:val="CRCoverPage"/>
              <w:spacing w:after="0"/>
              <w:rPr>
                <w:noProof/>
                <w:sz w:val="8"/>
                <w:szCs w:val="8"/>
              </w:rPr>
            </w:pPr>
          </w:p>
        </w:tc>
      </w:tr>
      <w:tr w:rsidR="00F60174" w14:paraId="413F5D87" w14:textId="77777777" w:rsidTr="00D456F2">
        <w:tc>
          <w:tcPr>
            <w:tcW w:w="142" w:type="dxa"/>
            <w:tcBorders>
              <w:left w:val="single" w:sz="4" w:space="0" w:color="auto"/>
            </w:tcBorders>
          </w:tcPr>
          <w:p w14:paraId="206B071D" w14:textId="77777777" w:rsidR="00F60174" w:rsidRDefault="00F60174" w:rsidP="00D456F2">
            <w:pPr>
              <w:pStyle w:val="CRCoverPage"/>
              <w:spacing w:after="0"/>
              <w:jc w:val="right"/>
              <w:rPr>
                <w:noProof/>
              </w:rPr>
            </w:pPr>
          </w:p>
        </w:tc>
        <w:tc>
          <w:tcPr>
            <w:tcW w:w="1559" w:type="dxa"/>
            <w:shd w:val="pct30" w:color="FFFF00" w:fill="auto"/>
          </w:tcPr>
          <w:p w14:paraId="44FCA459" w14:textId="6BCA29C1" w:rsidR="00F60174" w:rsidRPr="00410371" w:rsidRDefault="002C3423" w:rsidP="00D45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3F11">
              <w:rPr>
                <w:b/>
                <w:noProof/>
                <w:sz w:val="28"/>
              </w:rPr>
              <w:t>23.501</w:t>
            </w:r>
            <w:r>
              <w:rPr>
                <w:b/>
                <w:noProof/>
                <w:sz w:val="28"/>
              </w:rPr>
              <w:fldChar w:fldCharType="end"/>
            </w:r>
          </w:p>
        </w:tc>
        <w:tc>
          <w:tcPr>
            <w:tcW w:w="709" w:type="dxa"/>
          </w:tcPr>
          <w:p w14:paraId="2B39C8BE" w14:textId="77777777" w:rsidR="00F60174" w:rsidRDefault="00F60174" w:rsidP="00D456F2">
            <w:pPr>
              <w:pStyle w:val="CRCoverPage"/>
              <w:spacing w:after="0"/>
              <w:jc w:val="center"/>
              <w:rPr>
                <w:noProof/>
              </w:rPr>
            </w:pPr>
            <w:r>
              <w:rPr>
                <w:b/>
                <w:noProof/>
                <w:sz w:val="28"/>
              </w:rPr>
              <w:t>CR</w:t>
            </w:r>
          </w:p>
        </w:tc>
        <w:tc>
          <w:tcPr>
            <w:tcW w:w="1276" w:type="dxa"/>
            <w:shd w:val="pct30" w:color="FFFF00" w:fill="auto"/>
          </w:tcPr>
          <w:p w14:paraId="62D6F5C4" w14:textId="78A93343" w:rsidR="00F60174" w:rsidRPr="00410371" w:rsidRDefault="00ED5D76" w:rsidP="00D456F2">
            <w:pPr>
              <w:pStyle w:val="CRCoverPage"/>
              <w:spacing w:after="0"/>
              <w:rPr>
                <w:noProof/>
              </w:rPr>
            </w:pPr>
            <w:r w:rsidRPr="00ED5D76">
              <w:rPr>
                <w:b/>
                <w:noProof/>
                <w:sz w:val="28"/>
              </w:rPr>
              <w:t>5845</w:t>
            </w:r>
          </w:p>
        </w:tc>
        <w:tc>
          <w:tcPr>
            <w:tcW w:w="709" w:type="dxa"/>
          </w:tcPr>
          <w:p w14:paraId="6B9F4AC0" w14:textId="77777777" w:rsidR="00F60174" w:rsidRDefault="00F60174"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59038CD4" w14:textId="127D62D6" w:rsidR="00F60174" w:rsidRPr="00410371" w:rsidRDefault="00905FD7" w:rsidP="00D456F2">
            <w:pPr>
              <w:pStyle w:val="CRCoverPage"/>
              <w:spacing w:after="0"/>
              <w:jc w:val="center"/>
              <w:rPr>
                <w:b/>
                <w:noProof/>
              </w:rPr>
            </w:pPr>
            <w:r>
              <w:rPr>
                <w:b/>
                <w:noProof/>
                <w:sz w:val="28"/>
              </w:rPr>
              <w:t>1</w:t>
            </w:r>
          </w:p>
        </w:tc>
        <w:tc>
          <w:tcPr>
            <w:tcW w:w="2410" w:type="dxa"/>
          </w:tcPr>
          <w:p w14:paraId="783E7C33" w14:textId="77777777" w:rsidR="00F60174" w:rsidRDefault="00F60174"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FB2E8" w14:textId="7EACAD35" w:rsidR="00F60174" w:rsidRPr="00410371" w:rsidRDefault="002C3423" w:rsidP="00D45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5A7">
              <w:rPr>
                <w:b/>
                <w:noProof/>
                <w:sz w:val="28"/>
              </w:rPr>
              <w:t>19.</w:t>
            </w:r>
            <w:r w:rsidR="00B5343F">
              <w:rPr>
                <w:b/>
                <w:noProof/>
                <w:sz w:val="28"/>
              </w:rPr>
              <w:t>1</w:t>
            </w:r>
            <w:r w:rsidR="002625A7">
              <w:rPr>
                <w:b/>
                <w:noProof/>
                <w:sz w:val="28"/>
              </w:rPr>
              <w:t>.0</w:t>
            </w:r>
            <w:r>
              <w:rPr>
                <w:b/>
                <w:noProof/>
                <w:sz w:val="28"/>
              </w:rPr>
              <w:fldChar w:fldCharType="end"/>
            </w:r>
          </w:p>
        </w:tc>
        <w:tc>
          <w:tcPr>
            <w:tcW w:w="143" w:type="dxa"/>
            <w:tcBorders>
              <w:right w:val="single" w:sz="4" w:space="0" w:color="auto"/>
            </w:tcBorders>
          </w:tcPr>
          <w:p w14:paraId="10EF23DC" w14:textId="77777777" w:rsidR="00F60174" w:rsidRDefault="00F60174" w:rsidP="00D456F2">
            <w:pPr>
              <w:pStyle w:val="CRCoverPage"/>
              <w:spacing w:after="0"/>
              <w:rPr>
                <w:noProof/>
              </w:rPr>
            </w:pPr>
          </w:p>
        </w:tc>
      </w:tr>
      <w:tr w:rsidR="00F60174" w14:paraId="44773A11" w14:textId="77777777" w:rsidTr="00D456F2">
        <w:tc>
          <w:tcPr>
            <w:tcW w:w="9641" w:type="dxa"/>
            <w:gridSpan w:val="9"/>
            <w:tcBorders>
              <w:left w:val="single" w:sz="4" w:space="0" w:color="auto"/>
              <w:right w:val="single" w:sz="4" w:space="0" w:color="auto"/>
            </w:tcBorders>
          </w:tcPr>
          <w:p w14:paraId="36F3DD22" w14:textId="77777777" w:rsidR="00F60174" w:rsidRDefault="00F60174" w:rsidP="00D456F2">
            <w:pPr>
              <w:pStyle w:val="CRCoverPage"/>
              <w:spacing w:after="0"/>
              <w:rPr>
                <w:noProof/>
              </w:rPr>
            </w:pPr>
          </w:p>
        </w:tc>
      </w:tr>
      <w:tr w:rsidR="00F60174" w14:paraId="4693FEFD" w14:textId="77777777" w:rsidTr="00D456F2">
        <w:tc>
          <w:tcPr>
            <w:tcW w:w="9641" w:type="dxa"/>
            <w:gridSpan w:val="9"/>
            <w:tcBorders>
              <w:top w:val="single" w:sz="4" w:space="0" w:color="auto"/>
            </w:tcBorders>
          </w:tcPr>
          <w:p w14:paraId="2CFB7A6A" w14:textId="77777777" w:rsidR="00F60174" w:rsidRPr="00F25D98" w:rsidRDefault="00F60174"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F60174" w14:paraId="31AFBA2B" w14:textId="77777777" w:rsidTr="00D456F2">
        <w:tc>
          <w:tcPr>
            <w:tcW w:w="9641" w:type="dxa"/>
            <w:gridSpan w:val="9"/>
          </w:tcPr>
          <w:p w14:paraId="36A9F884" w14:textId="77777777" w:rsidR="00F60174" w:rsidRDefault="00F60174" w:rsidP="00D456F2">
            <w:pPr>
              <w:pStyle w:val="CRCoverPage"/>
              <w:spacing w:after="0"/>
              <w:rPr>
                <w:noProof/>
                <w:sz w:val="8"/>
                <w:szCs w:val="8"/>
              </w:rPr>
            </w:pPr>
          </w:p>
        </w:tc>
      </w:tr>
    </w:tbl>
    <w:p w14:paraId="3D85D1C6" w14:textId="77777777" w:rsidR="00F60174" w:rsidRDefault="00F60174" w:rsidP="00F60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174" w14:paraId="21D4357C" w14:textId="77777777" w:rsidTr="00D456F2">
        <w:tc>
          <w:tcPr>
            <w:tcW w:w="2835" w:type="dxa"/>
          </w:tcPr>
          <w:p w14:paraId="51CD5DB7" w14:textId="77777777" w:rsidR="00F60174" w:rsidRDefault="00F60174" w:rsidP="00D456F2">
            <w:pPr>
              <w:pStyle w:val="CRCoverPage"/>
              <w:tabs>
                <w:tab w:val="right" w:pos="2751"/>
              </w:tabs>
              <w:spacing w:after="0"/>
              <w:rPr>
                <w:b/>
                <w:i/>
                <w:noProof/>
              </w:rPr>
            </w:pPr>
            <w:r>
              <w:rPr>
                <w:b/>
                <w:i/>
                <w:noProof/>
              </w:rPr>
              <w:t>Proposed change affects:</w:t>
            </w:r>
          </w:p>
        </w:tc>
        <w:tc>
          <w:tcPr>
            <w:tcW w:w="1418" w:type="dxa"/>
          </w:tcPr>
          <w:p w14:paraId="4E910594" w14:textId="77777777" w:rsidR="00F60174" w:rsidRDefault="00F60174"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DF46" w14:textId="77777777" w:rsidR="00F60174" w:rsidRDefault="00F60174" w:rsidP="00D456F2">
            <w:pPr>
              <w:pStyle w:val="CRCoverPage"/>
              <w:spacing w:after="0"/>
              <w:jc w:val="center"/>
              <w:rPr>
                <w:b/>
                <w:caps/>
                <w:noProof/>
              </w:rPr>
            </w:pPr>
          </w:p>
        </w:tc>
        <w:tc>
          <w:tcPr>
            <w:tcW w:w="709" w:type="dxa"/>
            <w:tcBorders>
              <w:left w:val="single" w:sz="4" w:space="0" w:color="auto"/>
            </w:tcBorders>
          </w:tcPr>
          <w:p w14:paraId="26755879" w14:textId="77777777" w:rsidR="00F60174" w:rsidRDefault="00F60174"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DDD7" w14:textId="4C6117B6" w:rsidR="00F60174" w:rsidRDefault="00F60174" w:rsidP="00D456F2">
            <w:pPr>
              <w:pStyle w:val="CRCoverPage"/>
              <w:spacing w:after="0"/>
              <w:jc w:val="center"/>
              <w:rPr>
                <w:b/>
                <w:caps/>
                <w:noProof/>
              </w:rPr>
            </w:pPr>
          </w:p>
        </w:tc>
        <w:tc>
          <w:tcPr>
            <w:tcW w:w="2126" w:type="dxa"/>
          </w:tcPr>
          <w:p w14:paraId="077E70AD" w14:textId="77777777" w:rsidR="00F60174" w:rsidRDefault="00F60174"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56229" w14:textId="64D49390" w:rsidR="00F60174" w:rsidRDefault="005C38BB" w:rsidP="00D456F2">
            <w:pPr>
              <w:pStyle w:val="CRCoverPage"/>
              <w:spacing w:after="0"/>
              <w:jc w:val="center"/>
              <w:rPr>
                <w:b/>
                <w:caps/>
                <w:noProof/>
              </w:rPr>
            </w:pPr>
            <w:r>
              <w:rPr>
                <w:b/>
                <w:caps/>
                <w:noProof/>
              </w:rPr>
              <w:t>x</w:t>
            </w:r>
          </w:p>
        </w:tc>
        <w:tc>
          <w:tcPr>
            <w:tcW w:w="1418" w:type="dxa"/>
            <w:tcBorders>
              <w:left w:val="nil"/>
            </w:tcBorders>
          </w:tcPr>
          <w:p w14:paraId="0183730C" w14:textId="77777777" w:rsidR="00F60174" w:rsidRDefault="00F60174"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15705" w14:textId="3D978F09" w:rsidR="00F60174" w:rsidRDefault="00A9175E" w:rsidP="00D456F2">
            <w:pPr>
              <w:pStyle w:val="CRCoverPage"/>
              <w:spacing w:after="0"/>
              <w:jc w:val="center"/>
              <w:rPr>
                <w:b/>
                <w:bCs/>
                <w:caps/>
                <w:noProof/>
              </w:rPr>
            </w:pPr>
            <w:r>
              <w:rPr>
                <w:b/>
                <w:bCs/>
                <w:caps/>
                <w:noProof/>
              </w:rPr>
              <w:t>x</w:t>
            </w:r>
          </w:p>
        </w:tc>
      </w:tr>
    </w:tbl>
    <w:p w14:paraId="65148CC8" w14:textId="77777777" w:rsidR="00F60174" w:rsidRDefault="00F60174" w:rsidP="00F60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174" w14:paraId="526D734A" w14:textId="77777777" w:rsidTr="00D456F2">
        <w:tc>
          <w:tcPr>
            <w:tcW w:w="9640" w:type="dxa"/>
            <w:gridSpan w:val="11"/>
          </w:tcPr>
          <w:p w14:paraId="6069B5B9" w14:textId="77777777" w:rsidR="00F60174" w:rsidRDefault="00F60174" w:rsidP="00D456F2">
            <w:pPr>
              <w:pStyle w:val="CRCoverPage"/>
              <w:spacing w:after="0"/>
              <w:rPr>
                <w:noProof/>
                <w:sz w:val="8"/>
                <w:szCs w:val="8"/>
              </w:rPr>
            </w:pPr>
          </w:p>
        </w:tc>
      </w:tr>
      <w:tr w:rsidR="00F60174" w14:paraId="112BE464" w14:textId="77777777" w:rsidTr="00D456F2">
        <w:tc>
          <w:tcPr>
            <w:tcW w:w="1843" w:type="dxa"/>
            <w:tcBorders>
              <w:top w:val="single" w:sz="4" w:space="0" w:color="auto"/>
              <w:left w:val="single" w:sz="4" w:space="0" w:color="auto"/>
            </w:tcBorders>
          </w:tcPr>
          <w:p w14:paraId="4BECCC1A" w14:textId="77777777" w:rsidR="00F60174" w:rsidRDefault="00F60174"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EE2B4" w14:textId="6F0745F4" w:rsidR="00F60174" w:rsidRDefault="00BF41F1" w:rsidP="00D456F2">
            <w:pPr>
              <w:pStyle w:val="CRCoverPage"/>
              <w:spacing w:after="0"/>
              <w:ind w:left="100"/>
              <w:rPr>
                <w:noProof/>
              </w:rPr>
            </w:pPr>
            <w:r w:rsidRPr="00BF41F1">
              <w:t>MWAB-gNB configuration during MWAB mobility</w:t>
            </w:r>
          </w:p>
        </w:tc>
      </w:tr>
      <w:tr w:rsidR="00F60174" w14:paraId="43D2FDD3" w14:textId="77777777" w:rsidTr="00D456F2">
        <w:tc>
          <w:tcPr>
            <w:tcW w:w="1843" w:type="dxa"/>
            <w:tcBorders>
              <w:left w:val="single" w:sz="4" w:space="0" w:color="auto"/>
            </w:tcBorders>
          </w:tcPr>
          <w:p w14:paraId="5BE5915D"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1106901A" w14:textId="77777777" w:rsidR="00F60174" w:rsidRDefault="00F60174" w:rsidP="00D456F2">
            <w:pPr>
              <w:pStyle w:val="CRCoverPage"/>
              <w:spacing w:after="0"/>
              <w:rPr>
                <w:noProof/>
                <w:sz w:val="8"/>
                <w:szCs w:val="8"/>
              </w:rPr>
            </w:pPr>
          </w:p>
        </w:tc>
      </w:tr>
      <w:tr w:rsidR="00F60174" w14:paraId="11F390C9" w14:textId="77777777" w:rsidTr="00D456F2">
        <w:tc>
          <w:tcPr>
            <w:tcW w:w="1843" w:type="dxa"/>
            <w:tcBorders>
              <w:left w:val="single" w:sz="4" w:space="0" w:color="auto"/>
            </w:tcBorders>
          </w:tcPr>
          <w:p w14:paraId="10607354" w14:textId="77777777" w:rsidR="00F60174" w:rsidRDefault="00F60174"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511AA" w14:textId="57AE6440" w:rsidR="00F60174" w:rsidRDefault="00BF41F1" w:rsidP="00D456F2">
            <w:pPr>
              <w:pStyle w:val="CRCoverPage"/>
              <w:spacing w:after="0"/>
              <w:ind w:left="100"/>
              <w:rPr>
                <w:noProof/>
              </w:rPr>
            </w:pPr>
            <w:r>
              <w:t xml:space="preserve">Huawei, </w:t>
            </w:r>
            <w:proofErr w:type="spellStart"/>
            <w:r w:rsidRPr="00BF41F1">
              <w:t>HiSilicon</w:t>
            </w:r>
            <w:proofErr w:type="spellEnd"/>
            <w:r w:rsidR="00B93972">
              <w:t>, Ericsson</w:t>
            </w:r>
          </w:p>
        </w:tc>
      </w:tr>
      <w:tr w:rsidR="00F60174" w14:paraId="5EE4F262" w14:textId="77777777" w:rsidTr="00D456F2">
        <w:tc>
          <w:tcPr>
            <w:tcW w:w="1843" w:type="dxa"/>
            <w:tcBorders>
              <w:left w:val="single" w:sz="4" w:space="0" w:color="auto"/>
            </w:tcBorders>
          </w:tcPr>
          <w:p w14:paraId="48062352" w14:textId="77777777" w:rsidR="00F60174" w:rsidRDefault="00F60174"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5D263" w14:textId="121660EE" w:rsidR="00F60174" w:rsidRDefault="00F60174" w:rsidP="00D456F2">
            <w:pPr>
              <w:pStyle w:val="CRCoverPage"/>
              <w:spacing w:after="0"/>
              <w:ind w:left="100"/>
              <w:rPr>
                <w:noProof/>
              </w:rPr>
            </w:pPr>
            <w:r>
              <w:t>SA2</w:t>
            </w:r>
          </w:p>
        </w:tc>
      </w:tr>
      <w:tr w:rsidR="00F60174" w14:paraId="5A16088C" w14:textId="77777777" w:rsidTr="00D456F2">
        <w:tc>
          <w:tcPr>
            <w:tcW w:w="1843" w:type="dxa"/>
            <w:tcBorders>
              <w:left w:val="single" w:sz="4" w:space="0" w:color="auto"/>
            </w:tcBorders>
          </w:tcPr>
          <w:p w14:paraId="10339250"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2580D271" w14:textId="77777777" w:rsidR="00F60174" w:rsidRDefault="00F60174" w:rsidP="00D456F2">
            <w:pPr>
              <w:pStyle w:val="CRCoverPage"/>
              <w:spacing w:after="0"/>
              <w:rPr>
                <w:noProof/>
                <w:sz w:val="8"/>
                <w:szCs w:val="8"/>
              </w:rPr>
            </w:pPr>
          </w:p>
        </w:tc>
      </w:tr>
      <w:tr w:rsidR="00F60174" w14:paraId="6B255EFA" w14:textId="77777777" w:rsidTr="00D456F2">
        <w:tc>
          <w:tcPr>
            <w:tcW w:w="1843" w:type="dxa"/>
            <w:tcBorders>
              <w:left w:val="single" w:sz="4" w:space="0" w:color="auto"/>
            </w:tcBorders>
          </w:tcPr>
          <w:p w14:paraId="1A52D859" w14:textId="77777777" w:rsidR="00F60174" w:rsidRDefault="00F60174"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7742A0FA" w14:textId="510C5EF7" w:rsidR="00F60174" w:rsidRDefault="00F60174" w:rsidP="00D456F2">
            <w:pPr>
              <w:pStyle w:val="CRCoverPage"/>
              <w:spacing w:after="0"/>
              <w:ind w:left="100"/>
              <w:rPr>
                <w:noProof/>
              </w:rPr>
            </w:pPr>
            <w:r>
              <w:rPr>
                <w:noProof/>
              </w:rPr>
              <w:t>VMR_Ph2</w:t>
            </w:r>
          </w:p>
        </w:tc>
        <w:tc>
          <w:tcPr>
            <w:tcW w:w="567" w:type="dxa"/>
            <w:tcBorders>
              <w:left w:val="nil"/>
            </w:tcBorders>
          </w:tcPr>
          <w:p w14:paraId="52267E12" w14:textId="77777777" w:rsidR="00F60174" w:rsidRDefault="00F60174" w:rsidP="00D456F2">
            <w:pPr>
              <w:pStyle w:val="CRCoverPage"/>
              <w:spacing w:after="0"/>
              <w:ind w:right="100"/>
              <w:rPr>
                <w:noProof/>
              </w:rPr>
            </w:pPr>
          </w:p>
        </w:tc>
        <w:tc>
          <w:tcPr>
            <w:tcW w:w="1417" w:type="dxa"/>
            <w:gridSpan w:val="3"/>
            <w:tcBorders>
              <w:left w:val="nil"/>
            </w:tcBorders>
          </w:tcPr>
          <w:p w14:paraId="29BF5E12" w14:textId="77777777" w:rsidR="00F60174" w:rsidRDefault="00F60174"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890BD" w14:textId="4150CE0E" w:rsidR="00F60174" w:rsidRDefault="00BF41F1" w:rsidP="00BF41F1">
            <w:pPr>
              <w:pStyle w:val="CRCoverPage"/>
              <w:spacing w:after="0"/>
              <w:ind w:left="100"/>
              <w:rPr>
                <w:noProof/>
              </w:rPr>
            </w:pPr>
            <w:r>
              <w:t>2024-</w:t>
            </w:r>
            <w:r w:rsidR="00ED5D76">
              <w:t>11</w:t>
            </w:r>
            <w:r w:rsidR="00C6371C">
              <w:t>-</w:t>
            </w:r>
            <w:r w:rsidR="00ED5D76">
              <w:t>08</w:t>
            </w:r>
          </w:p>
        </w:tc>
      </w:tr>
      <w:tr w:rsidR="00F60174" w14:paraId="583473E3" w14:textId="77777777" w:rsidTr="00D456F2">
        <w:tc>
          <w:tcPr>
            <w:tcW w:w="1843" w:type="dxa"/>
            <w:tcBorders>
              <w:left w:val="single" w:sz="4" w:space="0" w:color="auto"/>
            </w:tcBorders>
          </w:tcPr>
          <w:p w14:paraId="13B97F21" w14:textId="77777777" w:rsidR="00F60174" w:rsidRDefault="00F60174" w:rsidP="00D456F2">
            <w:pPr>
              <w:pStyle w:val="CRCoverPage"/>
              <w:spacing w:after="0"/>
              <w:rPr>
                <w:b/>
                <w:i/>
                <w:noProof/>
                <w:sz w:val="8"/>
                <w:szCs w:val="8"/>
              </w:rPr>
            </w:pPr>
          </w:p>
        </w:tc>
        <w:tc>
          <w:tcPr>
            <w:tcW w:w="1986" w:type="dxa"/>
            <w:gridSpan w:val="4"/>
          </w:tcPr>
          <w:p w14:paraId="4E4ED474" w14:textId="77777777" w:rsidR="00F60174" w:rsidRDefault="00F60174" w:rsidP="00D456F2">
            <w:pPr>
              <w:pStyle w:val="CRCoverPage"/>
              <w:spacing w:after="0"/>
              <w:rPr>
                <w:noProof/>
                <w:sz w:val="8"/>
                <w:szCs w:val="8"/>
              </w:rPr>
            </w:pPr>
          </w:p>
        </w:tc>
        <w:tc>
          <w:tcPr>
            <w:tcW w:w="2267" w:type="dxa"/>
            <w:gridSpan w:val="2"/>
          </w:tcPr>
          <w:p w14:paraId="41393A36" w14:textId="77777777" w:rsidR="00F60174" w:rsidRDefault="00F60174" w:rsidP="00D456F2">
            <w:pPr>
              <w:pStyle w:val="CRCoverPage"/>
              <w:spacing w:after="0"/>
              <w:rPr>
                <w:noProof/>
                <w:sz w:val="8"/>
                <w:szCs w:val="8"/>
              </w:rPr>
            </w:pPr>
          </w:p>
        </w:tc>
        <w:tc>
          <w:tcPr>
            <w:tcW w:w="1417" w:type="dxa"/>
            <w:gridSpan w:val="3"/>
          </w:tcPr>
          <w:p w14:paraId="4B7AFBD0" w14:textId="77777777" w:rsidR="00F60174" w:rsidRDefault="00F60174" w:rsidP="00D456F2">
            <w:pPr>
              <w:pStyle w:val="CRCoverPage"/>
              <w:spacing w:after="0"/>
              <w:rPr>
                <w:noProof/>
                <w:sz w:val="8"/>
                <w:szCs w:val="8"/>
              </w:rPr>
            </w:pPr>
          </w:p>
        </w:tc>
        <w:tc>
          <w:tcPr>
            <w:tcW w:w="2127" w:type="dxa"/>
            <w:tcBorders>
              <w:right w:val="single" w:sz="4" w:space="0" w:color="auto"/>
            </w:tcBorders>
          </w:tcPr>
          <w:p w14:paraId="481B3E5E" w14:textId="77777777" w:rsidR="00F60174" w:rsidRDefault="00F60174" w:rsidP="00D456F2">
            <w:pPr>
              <w:pStyle w:val="CRCoverPage"/>
              <w:spacing w:after="0"/>
              <w:rPr>
                <w:noProof/>
                <w:sz w:val="8"/>
                <w:szCs w:val="8"/>
              </w:rPr>
            </w:pPr>
          </w:p>
        </w:tc>
      </w:tr>
      <w:tr w:rsidR="00F60174" w14:paraId="5E4869E7" w14:textId="77777777" w:rsidTr="00D456F2">
        <w:trPr>
          <w:cantSplit/>
        </w:trPr>
        <w:tc>
          <w:tcPr>
            <w:tcW w:w="1843" w:type="dxa"/>
            <w:tcBorders>
              <w:left w:val="single" w:sz="4" w:space="0" w:color="auto"/>
            </w:tcBorders>
          </w:tcPr>
          <w:p w14:paraId="6F4EC033" w14:textId="77777777" w:rsidR="00F60174" w:rsidRDefault="00F60174" w:rsidP="00D456F2">
            <w:pPr>
              <w:pStyle w:val="CRCoverPage"/>
              <w:tabs>
                <w:tab w:val="right" w:pos="1759"/>
              </w:tabs>
              <w:spacing w:after="0"/>
              <w:rPr>
                <w:b/>
                <w:i/>
                <w:noProof/>
              </w:rPr>
            </w:pPr>
            <w:r>
              <w:rPr>
                <w:b/>
                <w:i/>
                <w:noProof/>
              </w:rPr>
              <w:t>Category:</w:t>
            </w:r>
          </w:p>
        </w:tc>
        <w:tc>
          <w:tcPr>
            <w:tcW w:w="851" w:type="dxa"/>
            <w:shd w:val="pct30" w:color="FFFF00" w:fill="auto"/>
          </w:tcPr>
          <w:p w14:paraId="3B306495" w14:textId="5FF19C64" w:rsidR="00F60174" w:rsidRDefault="00D117F5" w:rsidP="00D456F2">
            <w:pPr>
              <w:pStyle w:val="CRCoverPage"/>
              <w:spacing w:after="0"/>
              <w:ind w:left="100" w:right="-609"/>
              <w:rPr>
                <w:b/>
                <w:noProof/>
              </w:rPr>
            </w:pPr>
            <w:r>
              <w:t>B</w:t>
            </w:r>
          </w:p>
        </w:tc>
        <w:tc>
          <w:tcPr>
            <w:tcW w:w="3402" w:type="dxa"/>
            <w:gridSpan w:val="5"/>
            <w:tcBorders>
              <w:left w:val="nil"/>
            </w:tcBorders>
          </w:tcPr>
          <w:p w14:paraId="4A8F6BF0" w14:textId="77777777" w:rsidR="00F60174" w:rsidRDefault="00F60174" w:rsidP="00D456F2">
            <w:pPr>
              <w:pStyle w:val="CRCoverPage"/>
              <w:spacing w:after="0"/>
              <w:rPr>
                <w:noProof/>
              </w:rPr>
            </w:pPr>
          </w:p>
        </w:tc>
        <w:tc>
          <w:tcPr>
            <w:tcW w:w="1417" w:type="dxa"/>
            <w:gridSpan w:val="3"/>
            <w:tcBorders>
              <w:left w:val="nil"/>
            </w:tcBorders>
          </w:tcPr>
          <w:p w14:paraId="7B2CBEC9" w14:textId="77777777" w:rsidR="00F60174" w:rsidRDefault="00F60174"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014BC" w14:textId="3EC903A9" w:rsidR="00F60174" w:rsidRDefault="00C6371C" w:rsidP="00D456F2">
            <w:pPr>
              <w:pStyle w:val="CRCoverPage"/>
              <w:spacing w:after="0"/>
              <w:ind w:left="100"/>
              <w:rPr>
                <w:noProof/>
              </w:rPr>
            </w:pPr>
            <w:r>
              <w:t>Rel-19</w:t>
            </w:r>
          </w:p>
        </w:tc>
      </w:tr>
      <w:tr w:rsidR="00F60174" w14:paraId="7383F31B" w14:textId="77777777" w:rsidTr="00D456F2">
        <w:tc>
          <w:tcPr>
            <w:tcW w:w="1843" w:type="dxa"/>
            <w:tcBorders>
              <w:left w:val="single" w:sz="4" w:space="0" w:color="auto"/>
              <w:bottom w:val="single" w:sz="4" w:space="0" w:color="auto"/>
            </w:tcBorders>
          </w:tcPr>
          <w:p w14:paraId="1B13BBA1" w14:textId="77777777" w:rsidR="00F60174" w:rsidRDefault="00F60174" w:rsidP="00D456F2">
            <w:pPr>
              <w:pStyle w:val="CRCoverPage"/>
              <w:spacing w:after="0"/>
              <w:rPr>
                <w:b/>
                <w:i/>
                <w:noProof/>
              </w:rPr>
            </w:pPr>
          </w:p>
        </w:tc>
        <w:tc>
          <w:tcPr>
            <w:tcW w:w="4677" w:type="dxa"/>
            <w:gridSpan w:val="8"/>
            <w:tcBorders>
              <w:bottom w:val="single" w:sz="4" w:space="0" w:color="auto"/>
            </w:tcBorders>
          </w:tcPr>
          <w:p w14:paraId="5F11DADD" w14:textId="77777777" w:rsidR="00F60174" w:rsidRDefault="00F60174"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4626" w14:textId="77777777" w:rsidR="00F60174" w:rsidRDefault="00F60174"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ABDEEEE" w14:textId="77777777" w:rsidR="00F60174" w:rsidRPr="007C2097" w:rsidRDefault="00F60174"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174" w14:paraId="602BF361" w14:textId="77777777" w:rsidTr="00D456F2">
        <w:tc>
          <w:tcPr>
            <w:tcW w:w="1843" w:type="dxa"/>
          </w:tcPr>
          <w:p w14:paraId="28123A10" w14:textId="77777777" w:rsidR="00F60174" w:rsidRDefault="00F60174" w:rsidP="00D456F2">
            <w:pPr>
              <w:pStyle w:val="CRCoverPage"/>
              <w:spacing w:after="0"/>
              <w:rPr>
                <w:b/>
                <w:i/>
                <w:noProof/>
                <w:sz w:val="8"/>
                <w:szCs w:val="8"/>
              </w:rPr>
            </w:pPr>
          </w:p>
        </w:tc>
        <w:tc>
          <w:tcPr>
            <w:tcW w:w="7797" w:type="dxa"/>
            <w:gridSpan w:val="10"/>
          </w:tcPr>
          <w:p w14:paraId="5E4A36FA" w14:textId="77777777" w:rsidR="00F60174" w:rsidRDefault="00F60174" w:rsidP="00D456F2">
            <w:pPr>
              <w:pStyle w:val="CRCoverPage"/>
              <w:spacing w:after="0"/>
              <w:rPr>
                <w:noProof/>
                <w:sz w:val="8"/>
                <w:szCs w:val="8"/>
              </w:rPr>
            </w:pPr>
          </w:p>
        </w:tc>
      </w:tr>
      <w:tr w:rsidR="00F60174" w14:paraId="7A8FA9AC" w14:textId="77777777" w:rsidTr="00D456F2">
        <w:tc>
          <w:tcPr>
            <w:tcW w:w="2694" w:type="dxa"/>
            <w:gridSpan w:val="2"/>
            <w:tcBorders>
              <w:top w:val="single" w:sz="4" w:space="0" w:color="auto"/>
              <w:left w:val="single" w:sz="4" w:space="0" w:color="auto"/>
            </w:tcBorders>
          </w:tcPr>
          <w:p w14:paraId="1124B2EC" w14:textId="77777777" w:rsidR="00F60174" w:rsidRDefault="00F60174"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E3BFD" w14:textId="694DBD7F" w:rsidR="00E73998" w:rsidRDefault="00E73998" w:rsidP="00D117F5">
            <w:pPr>
              <w:pStyle w:val="CRCoverPage"/>
              <w:spacing w:after="0"/>
              <w:ind w:left="100"/>
            </w:pPr>
            <w:r>
              <w:rPr>
                <w:noProof/>
                <w:lang w:eastAsia="zh-CN"/>
              </w:rPr>
              <w:t xml:space="preserve">According to </w:t>
            </w:r>
            <w:r>
              <w:t xml:space="preserve">R3-245840, the following descriptions are </w:t>
            </w:r>
            <w:r>
              <w:rPr>
                <w:noProof/>
                <w:lang w:eastAsia="zh-CN"/>
              </w:rPr>
              <w:t>endorsed in RAN3:</w:t>
            </w:r>
          </w:p>
          <w:p w14:paraId="2ECD6C93" w14:textId="77777777" w:rsidR="00E73998" w:rsidRDefault="00E73998" w:rsidP="00D117F5">
            <w:pPr>
              <w:pStyle w:val="CRCoverPage"/>
              <w:spacing w:after="0"/>
              <w:ind w:left="100"/>
            </w:pPr>
          </w:p>
          <w:p w14:paraId="4E875293" w14:textId="217F0CB6" w:rsidR="00E73998" w:rsidRPr="00E73998" w:rsidRDefault="00E73998" w:rsidP="00D117F5">
            <w:pPr>
              <w:pStyle w:val="CRCoverPage"/>
              <w:spacing w:after="0"/>
              <w:ind w:left="100"/>
              <w:rPr>
                <w:i/>
                <w:noProof/>
                <w:lang w:eastAsia="zh-CN"/>
              </w:rPr>
            </w:pPr>
            <w:r>
              <w:rPr>
                <w:rFonts w:eastAsia="Yu Mincho"/>
                <w:i/>
              </w:rPr>
              <w:t>“</w:t>
            </w:r>
            <w:r w:rsidRPr="00E73998">
              <w:rPr>
                <w:rFonts w:eastAsia="Yu Mincho"/>
                <w:i/>
              </w:rPr>
              <w:t xml:space="preserve">The TAC/RANAC of </w:t>
            </w:r>
            <w:r w:rsidRPr="00E73998">
              <w:rPr>
                <w:rFonts w:hint="eastAsia"/>
                <w:i/>
                <w:lang w:val="en-US" w:eastAsia="zh-CN"/>
              </w:rPr>
              <w:t>WAB-gNB</w:t>
            </w:r>
            <w:r w:rsidRPr="00E73998">
              <w:rPr>
                <w:rFonts w:eastAsia="Yu Mincho"/>
                <w:i/>
              </w:rPr>
              <w:t>’s</w:t>
            </w:r>
            <w:r w:rsidRPr="00E73998">
              <w:rPr>
                <w:rFonts w:hint="eastAsia"/>
                <w:i/>
                <w:lang w:val="en-US" w:eastAsia="zh-CN"/>
              </w:rPr>
              <w:t xml:space="preserve"> </w:t>
            </w:r>
            <w:r w:rsidRPr="00E73998">
              <w:rPr>
                <w:rFonts w:eastAsia="Yu Mincho"/>
                <w:i/>
              </w:rPr>
              <w:t>cell is configured by the OAM, and it can be reconfigured by the OAM during the mobility</w:t>
            </w:r>
            <w:r w:rsidRPr="00E73998">
              <w:rPr>
                <w:rFonts w:hint="eastAsia"/>
                <w:i/>
                <w:lang w:val="en-US" w:eastAsia="zh-CN"/>
              </w:rPr>
              <w:t xml:space="preserve"> of WAB-node</w:t>
            </w:r>
            <w:r w:rsidRPr="00E73998">
              <w:rPr>
                <w:rFonts w:eastAsia="Yu Mincho"/>
                <w:i/>
              </w:rPr>
              <w:t xml:space="preserve">. The TAC/RANAC of the </w:t>
            </w:r>
            <w:r w:rsidRPr="00E73998">
              <w:rPr>
                <w:rFonts w:hint="eastAsia"/>
                <w:i/>
                <w:lang w:val="en-US" w:eastAsia="zh-CN"/>
              </w:rPr>
              <w:t>WAB-gNB</w:t>
            </w:r>
            <w:r w:rsidRPr="00E73998">
              <w:rPr>
                <w:rFonts w:eastAsia="Yu Mincho"/>
                <w:i/>
              </w:rPr>
              <w:t xml:space="preserve">’s cell may be the same as, or different than, the TAC/RANAC of the co-located </w:t>
            </w:r>
            <w:r w:rsidRPr="00E73998">
              <w:rPr>
                <w:rFonts w:eastAsia="Yu Mincho" w:hint="eastAsia"/>
                <w:i/>
                <w:lang w:val="en-US" w:eastAsia="zh-CN"/>
              </w:rPr>
              <w:t>WAB</w:t>
            </w:r>
            <w:r w:rsidRPr="00E73998">
              <w:rPr>
                <w:rFonts w:eastAsia="Yu Mincho"/>
                <w:i/>
              </w:rPr>
              <w:t xml:space="preserve">-MT’s serving cell. The TAC/RANAC broadcast by the </w:t>
            </w:r>
            <w:r w:rsidRPr="00E73998">
              <w:rPr>
                <w:rFonts w:hint="eastAsia"/>
                <w:i/>
                <w:lang w:val="en-US" w:eastAsia="zh-CN"/>
              </w:rPr>
              <w:t>WAB-gNB</w:t>
            </w:r>
            <w:r w:rsidRPr="00E73998">
              <w:rPr>
                <w:i/>
                <w:lang w:val="en-US" w:eastAsia="zh-CN"/>
              </w:rPr>
              <w:t>’</w:t>
            </w:r>
            <w:r w:rsidRPr="00E73998">
              <w:rPr>
                <w:rFonts w:hint="eastAsia"/>
                <w:i/>
                <w:lang w:val="en-US" w:eastAsia="zh-CN"/>
              </w:rPr>
              <w:t>s</w:t>
            </w:r>
            <w:r w:rsidRPr="00E73998">
              <w:rPr>
                <w:rFonts w:eastAsia="Yu Mincho"/>
                <w:i/>
              </w:rPr>
              <w:t xml:space="preserve"> </w:t>
            </w:r>
            <w:r w:rsidRPr="00E73998">
              <w:rPr>
                <w:rFonts w:eastAsia="Yu Mincho" w:hint="eastAsia"/>
                <w:i/>
                <w:lang w:val="en-US" w:eastAsia="zh-CN"/>
              </w:rPr>
              <w:t xml:space="preserve">cell </w:t>
            </w:r>
            <w:r w:rsidRPr="00E73998">
              <w:rPr>
                <w:rFonts w:eastAsia="Yu Mincho"/>
                <w:i/>
              </w:rPr>
              <w:t xml:space="preserve">can be changed in order to reflect the </w:t>
            </w:r>
            <w:r w:rsidRPr="00E73998">
              <w:rPr>
                <w:rFonts w:eastAsia="Yu Mincho" w:hint="eastAsia"/>
                <w:i/>
                <w:lang w:val="en-US" w:eastAsia="zh-CN"/>
              </w:rPr>
              <w:t>WAB</w:t>
            </w:r>
            <w:r w:rsidRPr="00E73998">
              <w:rPr>
                <w:rFonts w:eastAsia="Yu Mincho"/>
                <w:i/>
              </w:rPr>
              <w:t>-node’s physical location</w:t>
            </w:r>
            <w:r>
              <w:rPr>
                <w:rFonts w:eastAsia="Yu Mincho"/>
                <w:i/>
              </w:rPr>
              <w:t>”</w:t>
            </w:r>
          </w:p>
          <w:p w14:paraId="52D02F00" w14:textId="77777777" w:rsidR="00E73998" w:rsidRDefault="00E73998" w:rsidP="00D117F5">
            <w:pPr>
              <w:pStyle w:val="CRCoverPage"/>
              <w:spacing w:after="0"/>
              <w:ind w:left="100"/>
              <w:rPr>
                <w:noProof/>
              </w:rPr>
            </w:pPr>
          </w:p>
          <w:p w14:paraId="0C4E4373" w14:textId="77777777" w:rsidR="00F60174" w:rsidRDefault="00D117F5" w:rsidP="00D117F5">
            <w:pPr>
              <w:pStyle w:val="CRCoverPage"/>
              <w:spacing w:after="0"/>
              <w:ind w:left="100"/>
            </w:pPr>
            <w:r>
              <w:rPr>
                <w:noProof/>
              </w:rPr>
              <w:t xml:space="preserve">This CR introduces </w:t>
            </w:r>
            <w:r w:rsidR="005C38BB">
              <w:rPr>
                <w:noProof/>
              </w:rPr>
              <w:t>the descriptions on</w:t>
            </w:r>
            <w:r>
              <w:rPr>
                <w:noProof/>
              </w:rPr>
              <w:t xml:space="preserve"> </w:t>
            </w:r>
            <w:r w:rsidR="00413525" w:rsidRPr="00BF41F1">
              <w:t>MWAB-gNB configuration during MWAB mobility</w:t>
            </w:r>
            <w:r w:rsidR="00E73998">
              <w:t>.</w:t>
            </w:r>
          </w:p>
          <w:p w14:paraId="47F0C3AD" w14:textId="15698634" w:rsidR="00E73998" w:rsidRDefault="00E73998" w:rsidP="00D117F5">
            <w:pPr>
              <w:pStyle w:val="CRCoverPage"/>
              <w:spacing w:after="0"/>
              <w:ind w:left="100"/>
              <w:rPr>
                <w:noProof/>
              </w:rPr>
            </w:pPr>
          </w:p>
        </w:tc>
      </w:tr>
      <w:tr w:rsidR="00F60174" w14:paraId="35F4B04C" w14:textId="77777777" w:rsidTr="00D456F2">
        <w:tc>
          <w:tcPr>
            <w:tcW w:w="2694" w:type="dxa"/>
            <w:gridSpan w:val="2"/>
            <w:tcBorders>
              <w:left w:val="single" w:sz="4" w:space="0" w:color="auto"/>
            </w:tcBorders>
          </w:tcPr>
          <w:p w14:paraId="746D25EA"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1A547AB8" w14:textId="77777777" w:rsidR="00F60174" w:rsidRDefault="00F60174" w:rsidP="00D456F2">
            <w:pPr>
              <w:pStyle w:val="CRCoverPage"/>
              <w:spacing w:after="0"/>
              <w:rPr>
                <w:noProof/>
                <w:sz w:val="8"/>
                <w:szCs w:val="8"/>
              </w:rPr>
            </w:pPr>
          </w:p>
        </w:tc>
      </w:tr>
      <w:tr w:rsidR="00F60174" w14:paraId="7DEE8615" w14:textId="77777777" w:rsidTr="00D456F2">
        <w:tc>
          <w:tcPr>
            <w:tcW w:w="2694" w:type="dxa"/>
            <w:gridSpan w:val="2"/>
            <w:tcBorders>
              <w:left w:val="single" w:sz="4" w:space="0" w:color="auto"/>
            </w:tcBorders>
          </w:tcPr>
          <w:p w14:paraId="071C2A15" w14:textId="77777777" w:rsidR="00F60174" w:rsidRDefault="00F60174"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0C44" w14:textId="53D59716" w:rsidR="00F60174" w:rsidRDefault="00ED5D76" w:rsidP="00D456F2">
            <w:pPr>
              <w:pStyle w:val="CRCoverPage"/>
              <w:spacing w:after="0"/>
              <w:ind w:left="100"/>
              <w:rPr>
                <w:noProof/>
              </w:rPr>
            </w:pPr>
            <w:r>
              <w:t xml:space="preserve">Add the description regarding </w:t>
            </w:r>
            <w:r w:rsidR="00413525" w:rsidRPr="00BF41F1">
              <w:t>MWAB-gNB configuration during MWAB mobility</w:t>
            </w:r>
          </w:p>
        </w:tc>
      </w:tr>
      <w:tr w:rsidR="00F60174" w14:paraId="0105998E" w14:textId="77777777" w:rsidTr="00D456F2">
        <w:tc>
          <w:tcPr>
            <w:tcW w:w="2694" w:type="dxa"/>
            <w:gridSpan w:val="2"/>
            <w:tcBorders>
              <w:left w:val="single" w:sz="4" w:space="0" w:color="auto"/>
            </w:tcBorders>
          </w:tcPr>
          <w:p w14:paraId="429ADDB9"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4A38D30E" w14:textId="77777777" w:rsidR="00F60174" w:rsidRDefault="00F60174" w:rsidP="00D456F2">
            <w:pPr>
              <w:pStyle w:val="CRCoverPage"/>
              <w:spacing w:after="0"/>
              <w:rPr>
                <w:noProof/>
                <w:sz w:val="8"/>
                <w:szCs w:val="8"/>
              </w:rPr>
            </w:pPr>
          </w:p>
        </w:tc>
      </w:tr>
      <w:tr w:rsidR="00F60174" w14:paraId="2563DFAE" w14:textId="77777777" w:rsidTr="00D456F2">
        <w:tc>
          <w:tcPr>
            <w:tcW w:w="2694" w:type="dxa"/>
            <w:gridSpan w:val="2"/>
            <w:tcBorders>
              <w:left w:val="single" w:sz="4" w:space="0" w:color="auto"/>
              <w:bottom w:val="single" w:sz="4" w:space="0" w:color="auto"/>
            </w:tcBorders>
          </w:tcPr>
          <w:p w14:paraId="4EE08B6A" w14:textId="77777777" w:rsidR="00F60174" w:rsidRDefault="00F60174"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14F82" w14:textId="5848DC2A" w:rsidR="00F60174" w:rsidRDefault="00C40917" w:rsidP="00D456F2">
            <w:pPr>
              <w:pStyle w:val="CRCoverPage"/>
              <w:spacing w:after="0"/>
              <w:ind w:left="100"/>
              <w:rPr>
                <w:noProof/>
              </w:rPr>
            </w:pPr>
            <w:r>
              <w:rPr>
                <w:noProof/>
              </w:rPr>
              <w:t xml:space="preserve">MWAB feature </w:t>
            </w:r>
            <w:r w:rsidR="00ED5D76">
              <w:rPr>
                <w:noProof/>
              </w:rPr>
              <w:t xml:space="preserve">on </w:t>
            </w:r>
            <w:r w:rsidR="00205A7B">
              <w:rPr>
                <w:noProof/>
              </w:rPr>
              <w:t xml:space="preserve">Configuration and </w:t>
            </w:r>
            <w:r w:rsidR="00ED5D76">
              <w:rPr>
                <w:noProof/>
              </w:rPr>
              <w:t xml:space="preserve">Mobility </w:t>
            </w:r>
            <w:r w:rsidR="00205A7B">
              <w:rPr>
                <w:noProof/>
              </w:rPr>
              <w:t>are</w:t>
            </w:r>
            <w:r w:rsidR="00ED5D76">
              <w:rPr>
                <w:noProof/>
              </w:rPr>
              <w:t xml:space="preserve"> incomplete</w:t>
            </w:r>
            <w:r>
              <w:rPr>
                <w:noProof/>
              </w:rPr>
              <w:t>.</w:t>
            </w:r>
          </w:p>
        </w:tc>
      </w:tr>
      <w:tr w:rsidR="00F60174" w14:paraId="37C4CEA4" w14:textId="77777777" w:rsidTr="00D456F2">
        <w:tc>
          <w:tcPr>
            <w:tcW w:w="2694" w:type="dxa"/>
            <w:gridSpan w:val="2"/>
          </w:tcPr>
          <w:p w14:paraId="0388EB8F" w14:textId="77777777" w:rsidR="00F60174" w:rsidRDefault="00F60174" w:rsidP="00D456F2">
            <w:pPr>
              <w:pStyle w:val="CRCoverPage"/>
              <w:spacing w:after="0"/>
              <w:rPr>
                <w:b/>
                <w:i/>
                <w:noProof/>
                <w:sz w:val="8"/>
                <w:szCs w:val="8"/>
              </w:rPr>
            </w:pPr>
          </w:p>
        </w:tc>
        <w:tc>
          <w:tcPr>
            <w:tcW w:w="6946" w:type="dxa"/>
            <w:gridSpan w:val="9"/>
          </w:tcPr>
          <w:p w14:paraId="36C17C28" w14:textId="77777777" w:rsidR="00F60174" w:rsidRDefault="00F60174" w:rsidP="00D456F2">
            <w:pPr>
              <w:pStyle w:val="CRCoverPage"/>
              <w:spacing w:after="0"/>
              <w:rPr>
                <w:noProof/>
                <w:sz w:val="8"/>
                <w:szCs w:val="8"/>
              </w:rPr>
            </w:pPr>
          </w:p>
        </w:tc>
      </w:tr>
      <w:tr w:rsidR="00F60174" w14:paraId="314A0EA8" w14:textId="77777777" w:rsidTr="00D456F2">
        <w:tc>
          <w:tcPr>
            <w:tcW w:w="2694" w:type="dxa"/>
            <w:gridSpan w:val="2"/>
            <w:tcBorders>
              <w:top w:val="single" w:sz="4" w:space="0" w:color="auto"/>
              <w:left w:val="single" w:sz="4" w:space="0" w:color="auto"/>
            </w:tcBorders>
          </w:tcPr>
          <w:p w14:paraId="143847B1" w14:textId="77777777" w:rsidR="00F60174" w:rsidRDefault="00F60174"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30A2C" w14:textId="47310137" w:rsidR="00F60174" w:rsidRDefault="00C40917" w:rsidP="00D456F2">
            <w:pPr>
              <w:pStyle w:val="CRCoverPage"/>
              <w:spacing w:after="0"/>
              <w:ind w:left="100"/>
              <w:rPr>
                <w:noProof/>
              </w:rPr>
            </w:pPr>
            <w:r>
              <w:rPr>
                <w:noProof/>
              </w:rPr>
              <w:t xml:space="preserve"> </w:t>
            </w:r>
            <w:r w:rsidR="0096604B">
              <w:t>5.49.2.2, 5.49.5.3</w:t>
            </w:r>
          </w:p>
        </w:tc>
      </w:tr>
      <w:tr w:rsidR="00F60174" w14:paraId="0373D8BC" w14:textId="77777777" w:rsidTr="00D456F2">
        <w:tc>
          <w:tcPr>
            <w:tcW w:w="2694" w:type="dxa"/>
            <w:gridSpan w:val="2"/>
            <w:tcBorders>
              <w:left w:val="single" w:sz="4" w:space="0" w:color="auto"/>
            </w:tcBorders>
          </w:tcPr>
          <w:p w14:paraId="01210040"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6A135A15" w14:textId="77777777" w:rsidR="00F60174" w:rsidRDefault="00F60174" w:rsidP="00D456F2">
            <w:pPr>
              <w:pStyle w:val="CRCoverPage"/>
              <w:spacing w:after="0"/>
              <w:rPr>
                <w:noProof/>
                <w:sz w:val="8"/>
                <w:szCs w:val="8"/>
              </w:rPr>
            </w:pPr>
          </w:p>
        </w:tc>
      </w:tr>
      <w:tr w:rsidR="00F60174" w14:paraId="77869479" w14:textId="77777777" w:rsidTr="00D456F2">
        <w:tc>
          <w:tcPr>
            <w:tcW w:w="2694" w:type="dxa"/>
            <w:gridSpan w:val="2"/>
            <w:tcBorders>
              <w:left w:val="single" w:sz="4" w:space="0" w:color="auto"/>
            </w:tcBorders>
          </w:tcPr>
          <w:p w14:paraId="0E4E61F7" w14:textId="77777777" w:rsidR="00F60174" w:rsidRDefault="00F60174"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10703" w14:textId="77777777" w:rsidR="00F60174" w:rsidRDefault="00F60174"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6E677" w14:textId="77777777" w:rsidR="00F60174" w:rsidRDefault="00F60174" w:rsidP="00D456F2">
            <w:pPr>
              <w:pStyle w:val="CRCoverPage"/>
              <w:spacing w:after="0"/>
              <w:jc w:val="center"/>
              <w:rPr>
                <w:b/>
                <w:caps/>
                <w:noProof/>
              </w:rPr>
            </w:pPr>
            <w:r>
              <w:rPr>
                <w:b/>
                <w:caps/>
                <w:noProof/>
              </w:rPr>
              <w:t>N</w:t>
            </w:r>
          </w:p>
        </w:tc>
        <w:tc>
          <w:tcPr>
            <w:tcW w:w="2977" w:type="dxa"/>
            <w:gridSpan w:val="4"/>
          </w:tcPr>
          <w:p w14:paraId="33043E1F" w14:textId="77777777" w:rsidR="00F60174" w:rsidRDefault="00F60174"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FEB66" w14:textId="77777777" w:rsidR="00F60174" w:rsidRDefault="00F60174" w:rsidP="00D456F2">
            <w:pPr>
              <w:pStyle w:val="CRCoverPage"/>
              <w:spacing w:after="0"/>
              <w:ind w:left="99"/>
              <w:rPr>
                <w:noProof/>
              </w:rPr>
            </w:pPr>
          </w:p>
        </w:tc>
      </w:tr>
      <w:tr w:rsidR="00F60174" w14:paraId="020E8ACF" w14:textId="77777777" w:rsidTr="00D456F2">
        <w:tc>
          <w:tcPr>
            <w:tcW w:w="2694" w:type="dxa"/>
            <w:gridSpan w:val="2"/>
            <w:tcBorders>
              <w:left w:val="single" w:sz="4" w:space="0" w:color="auto"/>
            </w:tcBorders>
          </w:tcPr>
          <w:p w14:paraId="00FADFCB" w14:textId="77777777" w:rsidR="00F60174" w:rsidRDefault="00F60174"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2FB6"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1F1A" w14:textId="4D9F56A0" w:rsidR="00F60174" w:rsidRDefault="00D117F5" w:rsidP="00D456F2">
            <w:pPr>
              <w:pStyle w:val="CRCoverPage"/>
              <w:spacing w:after="0"/>
              <w:jc w:val="center"/>
              <w:rPr>
                <w:b/>
                <w:caps/>
                <w:noProof/>
              </w:rPr>
            </w:pPr>
            <w:r>
              <w:rPr>
                <w:b/>
                <w:caps/>
                <w:noProof/>
              </w:rPr>
              <w:t>x</w:t>
            </w:r>
          </w:p>
        </w:tc>
        <w:tc>
          <w:tcPr>
            <w:tcW w:w="2977" w:type="dxa"/>
            <w:gridSpan w:val="4"/>
          </w:tcPr>
          <w:p w14:paraId="42E50073" w14:textId="77777777" w:rsidR="00F60174" w:rsidRDefault="00F60174"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F0F65" w14:textId="77777777" w:rsidR="00F60174" w:rsidRDefault="00F60174" w:rsidP="00D456F2">
            <w:pPr>
              <w:pStyle w:val="CRCoverPage"/>
              <w:spacing w:after="0"/>
              <w:ind w:left="99"/>
              <w:rPr>
                <w:noProof/>
              </w:rPr>
            </w:pPr>
            <w:r>
              <w:rPr>
                <w:noProof/>
              </w:rPr>
              <w:t xml:space="preserve">TS/TR ... CR ... </w:t>
            </w:r>
          </w:p>
        </w:tc>
      </w:tr>
      <w:tr w:rsidR="00F60174" w14:paraId="64A5DA22" w14:textId="77777777" w:rsidTr="00D456F2">
        <w:tc>
          <w:tcPr>
            <w:tcW w:w="2694" w:type="dxa"/>
            <w:gridSpan w:val="2"/>
            <w:tcBorders>
              <w:left w:val="single" w:sz="4" w:space="0" w:color="auto"/>
            </w:tcBorders>
          </w:tcPr>
          <w:p w14:paraId="02EFD702" w14:textId="77777777" w:rsidR="00F60174" w:rsidRDefault="00F60174"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16DC"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1CA10" w14:textId="74CB24B1" w:rsidR="00F60174" w:rsidRDefault="00D117F5" w:rsidP="00D456F2">
            <w:pPr>
              <w:pStyle w:val="CRCoverPage"/>
              <w:spacing w:after="0"/>
              <w:jc w:val="center"/>
              <w:rPr>
                <w:b/>
                <w:caps/>
                <w:noProof/>
              </w:rPr>
            </w:pPr>
            <w:r>
              <w:rPr>
                <w:b/>
                <w:caps/>
                <w:noProof/>
              </w:rPr>
              <w:t>x</w:t>
            </w:r>
          </w:p>
        </w:tc>
        <w:tc>
          <w:tcPr>
            <w:tcW w:w="2977" w:type="dxa"/>
            <w:gridSpan w:val="4"/>
          </w:tcPr>
          <w:p w14:paraId="02219957" w14:textId="77777777" w:rsidR="00F60174" w:rsidRDefault="00F60174"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443B2" w14:textId="77777777" w:rsidR="00F60174" w:rsidRDefault="00F60174" w:rsidP="00D456F2">
            <w:pPr>
              <w:pStyle w:val="CRCoverPage"/>
              <w:spacing w:after="0"/>
              <w:ind w:left="99"/>
              <w:rPr>
                <w:noProof/>
              </w:rPr>
            </w:pPr>
            <w:r>
              <w:rPr>
                <w:noProof/>
              </w:rPr>
              <w:t xml:space="preserve">TS/TR ... CR ... </w:t>
            </w:r>
          </w:p>
        </w:tc>
      </w:tr>
      <w:tr w:rsidR="00F60174" w14:paraId="53FFEF2B" w14:textId="77777777" w:rsidTr="00D456F2">
        <w:tc>
          <w:tcPr>
            <w:tcW w:w="2694" w:type="dxa"/>
            <w:gridSpan w:val="2"/>
            <w:tcBorders>
              <w:left w:val="single" w:sz="4" w:space="0" w:color="auto"/>
            </w:tcBorders>
          </w:tcPr>
          <w:p w14:paraId="49AE2C5C" w14:textId="77777777" w:rsidR="00F60174" w:rsidRDefault="00F60174"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88F60"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13A6E" w14:textId="304BA212" w:rsidR="00F60174" w:rsidRDefault="00D117F5" w:rsidP="00D456F2">
            <w:pPr>
              <w:pStyle w:val="CRCoverPage"/>
              <w:spacing w:after="0"/>
              <w:jc w:val="center"/>
              <w:rPr>
                <w:b/>
                <w:caps/>
                <w:noProof/>
              </w:rPr>
            </w:pPr>
            <w:r>
              <w:rPr>
                <w:b/>
                <w:caps/>
                <w:noProof/>
              </w:rPr>
              <w:t>x</w:t>
            </w:r>
          </w:p>
        </w:tc>
        <w:tc>
          <w:tcPr>
            <w:tcW w:w="2977" w:type="dxa"/>
            <w:gridSpan w:val="4"/>
          </w:tcPr>
          <w:p w14:paraId="5ABB5EA8" w14:textId="77777777" w:rsidR="00F60174" w:rsidRDefault="00F60174"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B44EC" w14:textId="77777777" w:rsidR="00F60174" w:rsidRDefault="00F60174" w:rsidP="00D456F2">
            <w:pPr>
              <w:pStyle w:val="CRCoverPage"/>
              <w:spacing w:after="0"/>
              <w:ind w:left="99"/>
              <w:rPr>
                <w:noProof/>
              </w:rPr>
            </w:pPr>
            <w:r>
              <w:rPr>
                <w:noProof/>
              </w:rPr>
              <w:t xml:space="preserve">TS/TR ... CR ... </w:t>
            </w:r>
          </w:p>
        </w:tc>
      </w:tr>
      <w:tr w:rsidR="00F60174" w14:paraId="16AFB735" w14:textId="77777777" w:rsidTr="00D456F2">
        <w:tc>
          <w:tcPr>
            <w:tcW w:w="2694" w:type="dxa"/>
            <w:gridSpan w:val="2"/>
            <w:tcBorders>
              <w:left w:val="single" w:sz="4" w:space="0" w:color="auto"/>
            </w:tcBorders>
          </w:tcPr>
          <w:p w14:paraId="1C8731DE" w14:textId="77777777" w:rsidR="00F60174" w:rsidRDefault="00F60174" w:rsidP="00D456F2">
            <w:pPr>
              <w:pStyle w:val="CRCoverPage"/>
              <w:spacing w:after="0"/>
              <w:rPr>
                <w:b/>
                <w:i/>
                <w:noProof/>
              </w:rPr>
            </w:pPr>
          </w:p>
        </w:tc>
        <w:tc>
          <w:tcPr>
            <w:tcW w:w="6946" w:type="dxa"/>
            <w:gridSpan w:val="9"/>
            <w:tcBorders>
              <w:right w:val="single" w:sz="4" w:space="0" w:color="auto"/>
            </w:tcBorders>
          </w:tcPr>
          <w:p w14:paraId="0990E50C" w14:textId="77777777" w:rsidR="00F60174" w:rsidRDefault="00F60174" w:rsidP="00D456F2">
            <w:pPr>
              <w:pStyle w:val="CRCoverPage"/>
              <w:spacing w:after="0"/>
              <w:rPr>
                <w:noProof/>
              </w:rPr>
            </w:pPr>
          </w:p>
        </w:tc>
      </w:tr>
      <w:tr w:rsidR="00F60174" w14:paraId="6A7B812A" w14:textId="77777777" w:rsidTr="00D456F2">
        <w:tc>
          <w:tcPr>
            <w:tcW w:w="2694" w:type="dxa"/>
            <w:gridSpan w:val="2"/>
            <w:tcBorders>
              <w:left w:val="single" w:sz="4" w:space="0" w:color="auto"/>
              <w:bottom w:val="single" w:sz="4" w:space="0" w:color="auto"/>
            </w:tcBorders>
          </w:tcPr>
          <w:p w14:paraId="6E14286B" w14:textId="77777777" w:rsidR="00F60174" w:rsidRDefault="00F60174"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B9B" w14:textId="0D25C782" w:rsidR="00F60174" w:rsidRDefault="00F60174" w:rsidP="00D456F2">
            <w:pPr>
              <w:pStyle w:val="CRCoverPage"/>
              <w:spacing w:after="0"/>
              <w:ind w:left="100"/>
              <w:rPr>
                <w:noProof/>
              </w:rPr>
            </w:pPr>
          </w:p>
        </w:tc>
      </w:tr>
      <w:tr w:rsidR="00F60174" w:rsidRPr="008863B9" w14:paraId="6E539AAD" w14:textId="77777777" w:rsidTr="00D456F2">
        <w:tc>
          <w:tcPr>
            <w:tcW w:w="2694" w:type="dxa"/>
            <w:gridSpan w:val="2"/>
            <w:tcBorders>
              <w:top w:val="single" w:sz="4" w:space="0" w:color="auto"/>
              <w:bottom w:val="single" w:sz="4" w:space="0" w:color="auto"/>
            </w:tcBorders>
          </w:tcPr>
          <w:p w14:paraId="1F170984" w14:textId="77777777" w:rsidR="00F60174" w:rsidRPr="008863B9" w:rsidRDefault="00F60174"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4DDF3" w14:textId="77777777" w:rsidR="00F60174" w:rsidRPr="008863B9" w:rsidRDefault="00F60174" w:rsidP="00D456F2">
            <w:pPr>
              <w:pStyle w:val="CRCoverPage"/>
              <w:spacing w:after="0"/>
              <w:ind w:left="100"/>
              <w:rPr>
                <w:noProof/>
                <w:sz w:val="8"/>
                <w:szCs w:val="8"/>
              </w:rPr>
            </w:pPr>
          </w:p>
        </w:tc>
      </w:tr>
      <w:tr w:rsidR="00F60174" w14:paraId="50C001C2" w14:textId="77777777" w:rsidTr="00D456F2">
        <w:tc>
          <w:tcPr>
            <w:tcW w:w="2694" w:type="dxa"/>
            <w:gridSpan w:val="2"/>
            <w:tcBorders>
              <w:top w:val="single" w:sz="4" w:space="0" w:color="auto"/>
              <w:left w:val="single" w:sz="4" w:space="0" w:color="auto"/>
              <w:bottom w:val="single" w:sz="4" w:space="0" w:color="auto"/>
            </w:tcBorders>
          </w:tcPr>
          <w:p w14:paraId="1861D22A" w14:textId="77777777" w:rsidR="00F60174" w:rsidRDefault="00F60174"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85DB6" w14:textId="77777777" w:rsidR="00F60174" w:rsidRDefault="00F60174" w:rsidP="00D456F2">
            <w:pPr>
              <w:pStyle w:val="CRCoverPage"/>
              <w:spacing w:after="0"/>
              <w:ind w:left="100"/>
              <w:rPr>
                <w:noProof/>
              </w:rPr>
            </w:pPr>
          </w:p>
        </w:tc>
      </w:tr>
    </w:tbl>
    <w:p w14:paraId="71104604" w14:textId="77777777" w:rsidR="00F60174" w:rsidRDefault="00F60174" w:rsidP="00F60174">
      <w:pPr>
        <w:pStyle w:val="CRCoverPage"/>
        <w:spacing w:after="0"/>
        <w:rPr>
          <w:noProof/>
          <w:sz w:val="8"/>
          <w:szCs w:val="8"/>
        </w:rPr>
      </w:pPr>
    </w:p>
    <w:p w14:paraId="1557EA72" w14:textId="77777777" w:rsidR="00F60174" w:rsidRPr="00E219EA" w:rsidRDefault="00F60174">
      <w:pPr>
        <w:rPr>
          <w:noProof/>
        </w:rPr>
        <w:sectPr w:rsidR="00F60174"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2E512B"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2E512B">
        <w:rPr>
          <w:rFonts w:ascii="Arial" w:hAnsi="Arial"/>
          <w:i/>
          <w:color w:val="FF0000"/>
          <w:sz w:val="24"/>
          <w:lang w:val="en-US"/>
        </w:rPr>
        <w:lastRenderedPageBreak/>
        <w:t>FIRST CHANGE</w:t>
      </w:r>
    </w:p>
    <w:p w14:paraId="32EDB74B" w14:textId="77777777" w:rsidR="00BA4030" w:rsidRDefault="00BA4030" w:rsidP="00BA4030">
      <w:pPr>
        <w:pStyle w:val="4"/>
      </w:pPr>
      <w:bookmarkStart w:id="9" w:name="_CR5_49_3_2"/>
      <w:bookmarkStart w:id="10" w:name="_Toc177741323"/>
      <w:bookmarkStart w:id="11" w:name="_Toc20149920"/>
      <w:bookmarkStart w:id="12" w:name="_Toc27846719"/>
      <w:bookmarkStart w:id="13" w:name="_Toc36187850"/>
      <w:bookmarkStart w:id="14" w:name="_Toc45183754"/>
      <w:bookmarkStart w:id="15" w:name="_Toc47342596"/>
      <w:bookmarkStart w:id="16" w:name="_Toc51769297"/>
      <w:bookmarkStart w:id="17" w:name="_Toc162418953"/>
      <w:bookmarkEnd w:id="9"/>
      <w:r>
        <w:t>5.49.2.2</w:t>
      </w:r>
      <w:r>
        <w:tab/>
        <w:t>Configuration of the MWAB-gNB</w:t>
      </w:r>
      <w:bookmarkEnd w:id="10"/>
    </w:p>
    <w:p w14:paraId="22FE1971" w14:textId="4043DC87" w:rsidR="00BA4030" w:rsidRDefault="00BA4030" w:rsidP="00BA4030">
      <w:pPr>
        <w:rPr>
          <w:ins w:id="18" w:author="Huawei" w:date="2024-11-07T18:17:00Z"/>
        </w:rPr>
      </w:pPr>
      <w:r>
        <w:t xml:space="preserve">The MWAB-gNB's configuration is managed by the OAM of the MWAB Broadcasted PLMN/SNPN, and the address (or FQDN) of the OAM server per MWAB Broadcasted PLMN/SNPN may be configured at the MWAB-gNB. The OAM server of the MWAB Broadcasted PLMN/SNPN provides </w:t>
      </w:r>
      <w:ins w:id="19" w:author="Huawe User r01" w:date="2024-11-20T08:46:00Z">
        <w:r w:rsidR="00B93972">
          <w:t>(re-)</w:t>
        </w:r>
      </w:ins>
      <w:r>
        <w:t>configuration parameters</w:t>
      </w:r>
      <w:ins w:id="20" w:author="Huawei user" w:date="2024-11-08T17:17:00Z">
        <w:r w:rsidR="00CE5D19" w:rsidRPr="0078750A">
          <w:t xml:space="preserve"> </w:t>
        </w:r>
      </w:ins>
      <w:ins w:id="21" w:author="Huawe User r01" w:date="2024-11-20T08:51:00Z">
        <w:r w:rsidR="00B93972">
          <w:t xml:space="preserve">considering </w:t>
        </w:r>
        <w:r w:rsidR="00B93972">
          <w:rPr>
            <w:rFonts w:eastAsia="MS Mincho"/>
          </w:rPr>
          <w:t>geographical information of MWAB</w:t>
        </w:r>
        <w:r w:rsidR="00B93972">
          <w:t xml:space="preserve"> </w:t>
        </w:r>
      </w:ins>
      <w:ins w:id="22" w:author="Huawei user" w:date="2024-11-08T17:17:00Z">
        <w:r w:rsidR="00CE5D19">
          <w:t>as specified in TS 38.401 [42],</w:t>
        </w:r>
      </w:ins>
      <w:r>
        <w:t xml:space="preserve"> </w:t>
      </w:r>
      <w:proofErr w:type="gramStart"/>
      <w:r>
        <w:t>e.g.</w:t>
      </w:r>
      <w:proofErr w:type="gramEnd"/>
      <w:r>
        <w:t xml:space="preserve">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476929D4" w14:textId="2A26DE2E" w:rsidR="00CE5D19" w:rsidDel="006F30EB" w:rsidRDefault="00CE5D19" w:rsidP="00CE5D19">
      <w:pPr>
        <w:rPr>
          <w:ins w:id="23" w:author="Huawei user" w:date="2024-11-08T17:17:00Z"/>
          <w:del w:id="24" w:author="Huawe User r01" w:date="2024-11-20T08:52:00Z"/>
        </w:rPr>
      </w:pPr>
      <w:ins w:id="25" w:author="Huawei user" w:date="2024-11-08T17:17:00Z">
        <w:del w:id="26" w:author="Huawe User r01" w:date="2024-11-20T08:52:00Z">
          <w:r w:rsidDel="006F30EB">
            <w:rPr>
              <w:lang w:eastAsia="zh-CN"/>
            </w:rPr>
            <w:delText xml:space="preserve">During the mobility of </w:delText>
          </w:r>
          <w:r w:rsidDel="006F30EB">
            <w:delText xml:space="preserve">MWAB, the OAM of the MWAB Broadcasted PLMN/SNPN </w:delText>
          </w:r>
        </w:del>
      </w:ins>
      <w:ins w:id="27" w:author="Huawei user" w:date="2024-11-08T17:22:00Z">
        <w:del w:id="28" w:author="Huawe User r01" w:date="2024-11-20T08:52:00Z">
          <w:r w:rsidR="00ED5D76" w:rsidDel="006F30EB">
            <w:delText xml:space="preserve">may </w:delText>
          </w:r>
        </w:del>
      </w:ins>
      <w:ins w:id="29" w:author="Huawei user" w:date="2024-11-08T17:17:00Z">
        <w:del w:id="30" w:author="Huawe User r01" w:date="2024-11-20T08:52:00Z">
          <w:r w:rsidRPr="00CE5D19" w:rsidDel="006F30EB">
            <w:delText xml:space="preserve">reconfigure the cell information of MWAB-gNB as specified in TS 38.401[42] </w:delText>
          </w:r>
        </w:del>
        <w:del w:id="31" w:author="Huawe User r01" w:date="2024-11-20T08:39:00Z">
          <w:r w:rsidRPr="00CE5D19" w:rsidDel="0003462E">
            <w:delText>and</w:delText>
          </w:r>
          <w:r w:rsidDel="0003462E">
            <w:delText xml:space="preserve"> controls which network</w:delText>
          </w:r>
          <w:r w:rsidRPr="00553837" w:rsidDel="0003462E">
            <w:delText xml:space="preserve"> </w:delText>
          </w:r>
          <w:r w:rsidDel="0003462E">
            <w:delText xml:space="preserve">entities (e.g. AMF) can connect with the MWAB-gNB </w:delText>
          </w:r>
        </w:del>
        <w:del w:id="32" w:author="Huawe User r01" w:date="2024-11-20T08:52:00Z">
          <w:r w:rsidDel="006F30EB">
            <w:delText xml:space="preserve">based on </w:delText>
          </w:r>
          <w:r w:rsidDel="006F30EB">
            <w:rPr>
              <w:rFonts w:eastAsia="MS Mincho"/>
            </w:rPr>
            <w:delText>geographical information</w:delText>
          </w:r>
        </w:del>
      </w:ins>
      <w:ins w:id="33" w:author="Huawei user" w:date="2024-11-08T17:23:00Z">
        <w:del w:id="34" w:author="Huawe User r01" w:date="2024-11-20T08:52:00Z">
          <w:r w:rsidR="00ED5D76" w:rsidDel="006F30EB">
            <w:rPr>
              <w:rFonts w:eastAsia="MS Mincho"/>
            </w:rPr>
            <w:delText xml:space="preserve"> of MWAB</w:delText>
          </w:r>
        </w:del>
      </w:ins>
      <w:ins w:id="35" w:author="Huawei user" w:date="2024-11-08T17:17:00Z">
        <w:del w:id="36" w:author="Huawe User r01" w:date="2024-11-20T08:52:00Z">
          <w:r w:rsidDel="006F30EB">
            <w:delText xml:space="preserve">. </w:delText>
          </w:r>
        </w:del>
        <w:del w:id="37" w:author="Huawe User r01" w:date="2024-11-20T08:39:00Z">
          <w:r w:rsidDel="0003462E">
            <w:delText xml:space="preserve">The impacts of MWAB mobility </w:delText>
          </w:r>
        </w:del>
      </w:ins>
      <w:ins w:id="38" w:author="Huawei user" w:date="2024-11-08T17:23:00Z">
        <w:del w:id="39" w:author="Huawe User r01" w:date="2024-11-20T08:39:00Z">
          <w:r w:rsidR="00ED5D76" w:rsidDel="0003462E">
            <w:delText>are</w:delText>
          </w:r>
        </w:del>
      </w:ins>
      <w:ins w:id="40" w:author="Huawei user" w:date="2024-11-08T17:17:00Z">
        <w:del w:id="41" w:author="Huawe User r01" w:date="2024-11-20T08:39:00Z">
          <w:r w:rsidDel="0003462E">
            <w:delText xml:space="preserve"> described in the clause 5.49.5.2.</w:delText>
          </w:r>
        </w:del>
      </w:ins>
    </w:p>
    <w:p w14:paraId="28768F9F" w14:textId="454EA747" w:rsidR="00CE5D19" w:rsidRPr="0011040A" w:rsidRDefault="00CE5D19" w:rsidP="00CE5D19">
      <w:pPr>
        <w:pStyle w:val="NO"/>
        <w:rPr>
          <w:ins w:id="42" w:author="Huawei user" w:date="2024-11-08T17:17:00Z"/>
        </w:rPr>
      </w:pPr>
      <w:ins w:id="43" w:author="Huawei user" w:date="2024-11-08T17:17:00Z">
        <w:r w:rsidRPr="00DF4698">
          <w:t xml:space="preserve">NOTE: </w:t>
        </w:r>
        <w:r w:rsidRPr="00DF4698">
          <w:tab/>
          <w:t>It is expected the</w:t>
        </w:r>
        <w:r w:rsidRPr="00A96E29">
          <w:t xml:space="preserve"> </w:t>
        </w:r>
        <w:r>
          <w:t xml:space="preserve">OAM of the MWAB Broadcasted PLMN/SNPN is aware of location </w:t>
        </w:r>
        <w:r w:rsidRPr="00A96E29">
          <w:t>in which the MWAB</w:t>
        </w:r>
        <w:r>
          <w:t xml:space="preserve"> operation can be authorized and also can obtain MWAB’s current location. Only when the MWAB is authorized successfully, the configuration information </w:t>
        </w:r>
      </w:ins>
      <w:ins w:id="44" w:author="Huawei user" w:date="2024-11-08T17:24:00Z">
        <w:r w:rsidR="00ED5D76">
          <w:t>can be</w:t>
        </w:r>
      </w:ins>
      <w:ins w:id="45" w:author="Huawei user" w:date="2024-11-08T17:17:00Z">
        <w:r>
          <w:t xml:space="preserve"> provisioned to the</w:t>
        </w:r>
        <w:r w:rsidRPr="00A96E29">
          <w:t xml:space="preserve"> </w:t>
        </w:r>
        <w:r>
          <w:t>MWAB-gNB.</w:t>
        </w:r>
      </w:ins>
      <w:ins w:id="46" w:author="Huawei user" w:date="2024-11-08T17:24:00Z">
        <w:r w:rsidR="00ED5D76">
          <w:t xml:space="preserve"> Alternatively, the OAM </w:t>
        </w:r>
      </w:ins>
      <w:ins w:id="47" w:author="Huawei user" w:date="2024-11-08T17:25:00Z">
        <w:r w:rsidR="00ED5D76">
          <w:t xml:space="preserve">can also provision configuration parameters related to different areas, as defined in TS 38.401 </w:t>
        </w:r>
      </w:ins>
      <w:ins w:id="48" w:author="Huawei user" w:date="2024-11-08T17:26:00Z">
        <w:r w:rsidR="00ED5D76">
          <w:t>[42].</w:t>
        </w:r>
      </w:ins>
    </w:p>
    <w:p w14:paraId="330590C1" w14:textId="03A1AAB5" w:rsidR="00F93690" w:rsidRDefault="00BA4030" w:rsidP="00553837">
      <w:pPr>
        <w:pStyle w:val="EditorsNote"/>
        <w:rPr>
          <w:ins w:id="49" w:author="Huawei user" w:date="2024-11-08T17:17:00Z"/>
        </w:rPr>
      </w:pPr>
      <w:r>
        <w:t>Editor's note:</w:t>
      </w:r>
      <w:r>
        <w:tab/>
        <w:t>Details of the configuration information needs the coordination with SA WG5 and RAN WG3.</w:t>
      </w:r>
    </w:p>
    <w:p w14:paraId="1B40FF8F" w14:textId="3D876820" w:rsidR="00CE5D19" w:rsidRPr="00CE5D19" w:rsidDel="008B5EF3" w:rsidRDefault="00CE5D19" w:rsidP="00CE5D19">
      <w:pPr>
        <w:rPr>
          <w:ins w:id="50" w:author="Huawei-zfy" w:date="2024-10-29T18:01:00Z"/>
          <w:del w:id="51" w:author="Nokia" w:date="2024-11-14T12:38:00Z"/>
        </w:rPr>
      </w:pPr>
      <w:ins w:id="52" w:author="Huawei user" w:date="2024-11-08T17:17:00Z">
        <w:del w:id="53" w:author="Nokia" w:date="2024-11-14T12:38:00Z">
          <w:r w:rsidDel="008B5EF3">
            <w:delText>In addition, the MWAB-UE is assumed to be configured with preferred PLMN lists and forbidden PLMNs by the HPLMN to perform PLMN selection as specified in TS 23.122 [17].</w:delText>
          </w:r>
        </w:del>
      </w:ins>
    </w:p>
    <w:p w14:paraId="32B605DE" w14:textId="655CCDE4" w:rsidR="00553837" w:rsidRPr="002E512B" w:rsidRDefault="00553837" w:rsidP="00553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Second </w:t>
      </w:r>
      <w:r w:rsidRPr="002E512B">
        <w:rPr>
          <w:rFonts w:ascii="Arial" w:hAnsi="Arial"/>
          <w:i/>
          <w:color w:val="FF0000"/>
          <w:sz w:val="24"/>
          <w:lang w:val="en-US"/>
        </w:rPr>
        <w:t>CHANGE</w:t>
      </w:r>
    </w:p>
    <w:p w14:paraId="76B9C379" w14:textId="77777777" w:rsidR="00553837" w:rsidRDefault="00553837" w:rsidP="00553837">
      <w:pPr>
        <w:pStyle w:val="4"/>
      </w:pPr>
      <w:bookmarkStart w:id="54" w:name="_CR5_49_4_3"/>
      <w:bookmarkStart w:id="55" w:name="_Toc177741329"/>
      <w:bookmarkEnd w:id="54"/>
      <w:r>
        <w:t>5.49.5.3</w:t>
      </w:r>
      <w:r>
        <w:tab/>
        <w:t>Impact of MWAB mobility</w:t>
      </w:r>
      <w:bookmarkEnd w:id="55"/>
    </w:p>
    <w:p w14:paraId="4F8CFE2E" w14:textId="77777777" w:rsidR="00553837" w:rsidRDefault="00553837" w:rsidP="00553837">
      <w:r>
        <w:t>The mobility of MWAB includes the MWAB-UE and the MWAB-gNB aspect.</w:t>
      </w:r>
    </w:p>
    <w:p w14:paraId="6F00030D" w14:textId="77777777" w:rsidR="00553837" w:rsidRDefault="00553837" w:rsidP="00553837">
      <w:pPr>
        <w:pStyle w:val="B1"/>
      </w:pPr>
      <w:r>
        <w:t>-</w:t>
      </w:r>
      <w:r>
        <w:tab/>
        <w:t>The mobility of the MWAB-UE reuses the exiting UE mobility procedures specified for normal UE.</w:t>
      </w:r>
    </w:p>
    <w:p w14:paraId="6E81E97A" w14:textId="1AF4C07F" w:rsidR="00553837" w:rsidRDefault="00553837" w:rsidP="00553837">
      <w:pPr>
        <w:pStyle w:val="B1"/>
      </w:pPr>
      <w:r>
        <w:t>-</w:t>
      </w:r>
      <w:r>
        <w:tab/>
      </w:r>
      <w:ins w:id="56" w:author="Huawei user" w:date="2024-11-08T17:19:00Z">
        <w:del w:id="57" w:author="Nokia" w:date="2024-11-14T12:47:00Z">
          <w:r w:rsidR="00CE5D19" w:rsidDel="008B5EF3">
            <w:delText>When the MWAB is authorized for the MWAB operation,</w:delText>
          </w:r>
        </w:del>
      </w:ins>
      <w:ins w:id="58" w:author="Nokia" w:date="2024-11-14T12:47:00Z">
        <w:r w:rsidR="008B5EF3">
          <w:t>During Mobility,</w:t>
        </w:r>
      </w:ins>
      <w:ins w:id="59" w:author="Nokia" w:date="2024-11-14T12:45:00Z">
        <w:r w:rsidR="008B5EF3">
          <w:t xml:space="preserve"> </w:t>
        </w:r>
      </w:ins>
      <w:ins w:id="60" w:author="Huawei user" w:date="2024-11-08T17:19:00Z">
        <w:del w:id="61" w:author="Nokia" w:date="2024-11-14T12:46:00Z">
          <w:r w:rsidR="00CE5D19" w:rsidDel="008B5EF3">
            <w:delText xml:space="preserve"> </w:delText>
          </w:r>
        </w:del>
        <w:del w:id="62" w:author="Nokia" w:date="2024-11-14T12:47:00Z">
          <w:r w:rsidR="00CE5D19" w:rsidDel="008B5EF3">
            <w:delText>t</w:delText>
          </w:r>
        </w:del>
      </w:ins>
      <w:del w:id="63" w:author="Nokia" w:date="2024-11-14T12:47:00Z">
        <w:r w:rsidDel="008B5EF3">
          <w:delText>The</w:delText>
        </w:r>
      </w:del>
      <w:ins w:id="64" w:author="Nokia" w:date="2024-11-14T12:47:00Z">
        <w:r w:rsidR="008B5EF3">
          <w:t>a</w:t>
        </w:r>
      </w:ins>
      <w:r>
        <w:t xml:space="preserve"> MWAB-</w:t>
      </w:r>
      <w:proofErr w:type="spellStart"/>
      <w:r>
        <w:t>gNB</w:t>
      </w:r>
      <w:proofErr w:type="spellEnd"/>
      <w:r>
        <w:t xml:space="preserve"> can obtain </w:t>
      </w:r>
      <w:ins w:id="65" w:author="Huawe User r01" w:date="2024-11-20T08:53:00Z">
        <w:r w:rsidR="00905FD7">
          <w:t xml:space="preserve">or apply </w:t>
        </w:r>
      </w:ins>
      <w:r>
        <w:t xml:space="preserve">a new configuration </w:t>
      </w:r>
      <w:ins w:id="66" w:author="Nokia" w:date="2024-11-14T12:42:00Z">
        <w:r w:rsidR="008B5EF3">
          <w:t>as specified in TS 38.401 [42]</w:t>
        </w:r>
      </w:ins>
      <w:ins w:id="67" w:author="Huawei user" w:date="2024-11-08T17:19:00Z">
        <w:del w:id="68" w:author="Nokia" w:date="2024-11-14T12:42:00Z">
          <w:r w:rsidR="00CE5D19" w:rsidDel="008B5EF3">
            <w:delText xml:space="preserve">including </w:delText>
          </w:r>
        </w:del>
        <w:del w:id="69" w:author="Nokia" w:date="2024-11-14T12:39:00Z">
          <w:r w:rsidR="00CE5D19" w:rsidDel="008B5EF3">
            <w:delText xml:space="preserve">the </w:delText>
          </w:r>
        </w:del>
        <w:del w:id="70" w:author="Nokia" w:date="2024-11-14T12:42:00Z">
          <w:r w:rsidR="00CE5D19" w:rsidDel="008B5EF3">
            <w:delText xml:space="preserve">information of new </w:delText>
          </w:r>
        </w:del>
        <w:del w:id="71" w:author="Nokia" w:date="2024-11-14T12:41:00Z">
          <w:r w:rsidR="00CE5D19" w:rsidDel="008B5EF3">
            <w:delText>network entities (</w:delText>
          </w:r>
        </w:del>
        <w:del w:id="72" w:author="Nokia" w:date="2024-11-14T12:42:00Z">
          <w:r w:rsidR="00CE5D19" w:rsidDel="008B5EF3">
            <w:delText>e.g. AMF</w:delText>
          </w:r>
        </w:del>
        <w:del w:id="73" w:author="Nokia" w:date="2024-11-14T12:40:00Z">
          <w:r w:rsidR="00CE5D19" w:rsidDel="008B5EF3">
            <w:delText>)</w:delText>
          </w:r>
        </w:del>
        <w:del w:id="74" w:author="Nokia" w:date="2024-11-14T12:46:00Z">
          <w:r w:rsidR="00CE5D19" w:rsidDel="008B5EF3">
            <w:delText>,</w:delText>
          </w:r>
        </w:del>
        <w:r w:rsidR="00CE5D19">
          <w:t xml:space="preserve"> </w:t>
        </w:r>
      </w:ins>
      <w:r>
        <w:t xml:space="preserve">from </w:t>
      </w:r>
      <w:ins w:id="75" w:author="Nokia" w:date="2024-11-14T12:42:00Z">
        <w:r w:rsidR="008B5EF3">
          <w:t xml:space="preserve">the </w:t>
        </w:r>
      </w:ins>
      <w:r>
        <w:t>OAM server of MWAB Broadcasted PLMN</w:t>
      </w:r>
      <w:del w:id="76" w:author="Nokia" w:date="2024-11-14T12:47:00Z">
        <w:r w:rsidDel="000922C7">
          <w:delText xml:space="preserve"> during mobility</w:delText>
        </w:r>
      </w:del>
      <w:ins w:id="77" w:author="Huawei user" w:date="2024-11-08T17:19:00Z">
        <w:r w:rsidR="00CE5D19">
          <w:t xml:space="preserve"> and</w:t>
        </w:r>
      </w:ins>
      <w:ins w:id="78" w:author="Nokia" w:date="2024-11-14T12:43:00Z">
        <w:r w:rsidR="008B5EF3">
          <w:t>,</w:t>
        </w:r>
      </w:ins>
      <w:ins w:id="79" w:author="Nokia" w:date="2024-11-14T12:46:00Z">
        <w:r w:rsidR="008B5EF3">
          <w:t xml:space="preserve"> if</w:t>
        </w:r>
      </w:ins>
      <w:ins w:id="80" w:author="Nokia" w:date="2024-11-14T12:43:00Z">
        <w:r w:rsidR="008B5EF3">
          <w:t xml:space="preserve"> any new AMF was provided</w:t>
        </w:r>
      </w:ins>
      <w:ins w:id="81" w:author="Nokia" w:date="2024-11-14T12:44:00Z">
        <w:r w:rsidR="008B5EF3">
          <w:t xml:space="preserve"> as part of the new configuration, the MWAB-</w:t>
        </w:r>
        <w:proofErr w:type="spellStart"/>
        <w:r w:rsidR="008B5EF3">
          <w:t>gNB</w:t>
        </w:r>
        <w:proofErr w:type="spellEnd"/>
        <w:del w:id="82" w:author="Huawe User" w:date="2024-11-18T15:42:00Z">
          <w:r w:rsidR="008B5EF3" w:rsidDel="00672267">
            <w:delText xml:space="preserve"> </w:delText>
          </w:r>
        </w:del>
      </w:ins>
      <w:ins w:id="83" w:author="Huawei user" w:date="2024-11-08T17:19:00Z">
        <w:r w:rsidR="00CE5D19">
          <w:t xml:space="preserve"> sets up the </w:t>
        </w:r>
      </w:ins>
      <w:ins w:id="84" w:author="Nokia" w:date="2024-11-14T12:46:00Z">
        <w:r w:rsidR="008B5EF3">
          <w:t xml:space="preserve">N2 </w:t>
        </w:r>
      </w:ins>
      <w:ins w:id="85" w:author="Huawei user" w:date="2024-11-08T17:19:00Z">
        <w:r w:rsidR="00CE5D19">
          <w:t xml:space="preserve">connection with </w:t>
        </w:r>
        <w:del w:id="86" w:author="Nokia" w:date="2024-11-14T12:42:00Z">
          <w:r w:rsidR="00CE5D19" w:rsidDel="008B5EF3">
            <w:delText xml:space="preserve">the </w:delText>
          </w:r>
        </w:del>
      </w:ins>
      <w:ins w:id="87" w:author="Nokia" w:date="2024-11-14T12:42:00Z">
        <w:del w:id="88" w:author="Huawe User" w:date="2024-11-18T16:13:00Z">
          <w:r w:rsidR="008B5EF3" w:rsidDel="007476FA">
            <w:delText>any</w:delText>
          </w:r>
        </w:del>
      </w:ins>
      <w:ins w:id="89" w:author="Huawe User" w:date="2024-11-18T16:13:00Z">
        <w:r w:rsidR="007476FA">
          <w:t>the</w:t>
        </w:r>
      </w:ins>
      <w:ins w:id="90" w:author="Nokia" w:date="2024-11-14T12:42:00Z">
        <w:r w:rsidR="008B5EF3">
          <w:t xml:space="preserve"> </w:t>
        </w:r>
      </w:ins>
      <w:ins w:id="91" w:author="Huawei user" w:date="2024-11-08T17:19:00Z">
        <w:r w:rsidR="00CE5D19">
          <w:t>new AMF</w:t>
        </w:r>
      </w:ins>
      <w:ins w:id="92" w:author="Nokia" w:date="2024-11-14T12:45:00Z">
        <w:r w:rsidR="008B5EF3">
          <w:t xml:space="preserve"> </w:t>
        </w:r>
      </w:ins>
      <w:ins w:id="93" w:author="Nokia" w:date="2024-11-14T12:44:00Z">
        <w:r w:rsidR="008B5EF3">
          <w:t>and it</w:t>
        </w:r>
      </w:ins>
      <w:del w:id="94" w:author="Nokia" w:date="2024-11-14T12:44:00Z">
        <w:r w:rsidDel="008B5EF3">
          <w:delText>.</w:delText>
        </w:r>
      </w:del>
      <w:ins w:id="95" w:author="Huawei user" w:date="2024-11-08T17:20:00Z">
        <w:del w:id="96" w:author="Nokia" w:date="2024-11-14T12:44:00Z">
          <w:r w:rsidR="00CE5D19" w:rsidDel="008B5EF3">
            <w:delText xml:space="preserve"> The </w:delText>
          </w:r>
          <w:r w:rsidR="00CE5D19" w:rsidDel="008B5EF3">
            <w:rPr>
              <w:rFonts w:eastAsia="等线"/>
            </w:rPr>
            <w:delText>MWAB-gNB</w:delText>
          </w:r>
        </w:del>
        <w:r w:rsidR="00CE5D19">
          <w:rPr>
            <w:rFonts w:eastAsia="等线"/>
          </w:rPr>
          <w:t xml:space="preserve"> releases the</w:t>
        </w:r>
      </w:ins>
      <w:ins w:id="97" w:author="Nokia" w:date="2024-11-14T12:47:00Z">
        <w:r w:rsidR="008B5EF3">
          <w:rPr>
            <w:rFonts w:eastAsia="等线"/>
          </w:rPr>
          <w:t xml:space="preserve"> N2</w:t>
        </w:r>
      </w:ins>
      <w:ins w:id="98" w:author="Huawei user" w:date="2024-11-08T17:20:00Z">
        <w:r w:rsidR="00CE5D19">
          <w:rPr>
            <w:rFonts w:eastAsia="等线"/>
          </w:rPr>
          <w:t xml:space="preserve"> connection with </w:t>
        </w:r>
      </w:ins>
      <w:ins w:id="99" w:author="Nokia" w:date="2024-11-14T12:44:00Z">
        <w:r w:rsidR="008B5EF3">
          <w:rPr>
            <w:rFonts w:eastAsia="等线"/>
          </w:rPr>
          <w:t>any old AMF</w:t>
        </w:r>
      </w:ins>
      <w:ins w:id="100" w:author="Huawei user" w:date="2024-11-08T17:20:00Z">
        <w:del w:id="101" w:author="Nokia" w:date="2024-11-14T12:44:00Z">
          <w:r w:rsidR="00CE5D19" w:rsidDel="008B5EF3">
            <w:rPr>
              <w:rFonts w:eastAsia="等线"/>
            </w:rPr>
            <w:delText xml:space="preserve">the old AMF </w:delText>
          </w:r>
        </w:del>
      </w:ins>
      <w:ins w:id="102" w:author="Nokia" w:date="2024-11-14T12:44:00Z">
        <w:r w:rsidR="008B5EF3">
          <w:rPr>
            <w:rFonts w:eastAsia="等线"/>
          </w:rPr>
          <w:t xml:space="preserve"> </w:t>
        </w:r>
        <w:del w:id="103" w:author="Huawe User" w:date="2024-11-18T16:14:00Z">
          <w:r w:rsidR="008B5EF3" w:rsidDel="007476FA">
            <w:rPr>
              <w:rFonts w:eastAsia="等线"/>
            </w:rPr>
            <w:delText xml:space="preserve">if this was </w:delText>
          </w:r>
        </w:del>
        <w:r w:rsidR="008B5EF3">
          <w:rPr>
            <w:rFonts w:eastAsia="等线"/>
          </w:rPr>
          <w:t>removed from the MWAB-</w:t>
        </w:r>
        <w:proofErr w:type="spellStart"/>
        <w:r w:rsidR="008B5EF3">
          <w:rPr>
            <w:rFonts w:eastAsia="等线"/>
          </w:rPr>
          <w:t>gNB</w:t>
        </w:r>
        <w:proofErr w:type="spellEnd"/>
        <w:r w:rsidR="008B5EF3">
          <w:rPr>
            <w:rFonts w:eastAsia="等线"/>
          </w:rPr>
          <w:t xml:space="preserve"> configuration</w:t>
        </w:r>
      </w:ins>
      <w:ins w:id="104" w:author="Huawei user" w:date="2024-11-08T17:20:00Z">
        <w:del w:id="105" w:author="Nokia" w:date="2024-11-14T12:45:00Z">
          <w:r w:rsidR="00CE5D19" w:rsidDel="008B5EF3">
            <w:rPr>
              <w:rFonts w:eastAsia="等线"/>
            </w:rPr>
            <w:delText xml:space="preserve">based on the indication from the </w:delText>
          </w:r>
          <w:r w:rsidR="00CE5D19" w:rsidDel="008B5EF3">
            <w:delText>OAM of the MWAB Broadcasted PLMN/SNPN</w:delText>
          </w:r>
        </w:del>
        <w:r w:rsidR="00CE5D19">
          <w:t>.</w:t>
        </w:r>
      </w:ins>
    </w:p>
    <w:p w14:paraId="08E6F2EC" w14:textId="77777777" w:rsidR="00553837" w:rsidRDefault="00553837" w:rsidP="00553837">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1F01F61E" w14:textId="77777777" w:rsidR="00553837" w:rsidRDefault="00553837" w:rsidP="00553837">
      <w:pPr>
        <w:pStyle w:val="B1"/>
      </w:pPr>
      <w:r>
        <w:t>-</w:t>
      </w:r>
      <w:r>
        <w:tab/>
        <w:t>SSC mode 3 may be applied to the BH PDU Sessions to minimize traffic interruption when UPF re-allocation for these BH PDU Sessions is required during the MWAB mobility.</w:t>
      </w:r>
    </w:p>
    <w:p w14:paraId="294BA116" w14:textId="77777777" w:rsidR="00553837" w:rsidRDefault="00553837" w:rsidP="00553837">
      <w:pPr>
        <w:pStyle w:val="B1"/>
      </w:pPr>
      <w:r>
        <w:t>-</w:t>
      </w:r>
      <w:r>
        <w:tab/>
        <w:t>When it is required to change AMF for the UEs served by the MWAB-gNB upon mobility of a MWAB into a new region, the TAC(s) and Cell ID(s) the MWAB-gNB announces also change.</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6" w:name="_CR5_15_18_3"/>
      <w:bookmarkStart w:id="107" w:name="_CR5_15_19"/>
      <w:bookmarkEnd w:id="0"/>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06"/>
      <w:bookmarkEnd w:id="10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8272" w14:textId="77777777" w:rsidR="008B3B01" w:rsidRDefault="008B3B01">
      <w:r>
        <w:separator/>
      </w:r>
    </w:p>
  </w:endnote>
  <w:endnote w:type="continuationSeparator" w:id="0">
    <w:p w14:paraId="31CEAD22" w14:textId="77777777" w:rsidR="008B3B01" w:rsidRDefault="008B3B01">
      <w:r>
        <w:continuationSeparator/>
      </w:r>
    </w:p>
  </w:endnote>
  <w:endnote w:type="continuationNotice" w:id="1">
    <w:p w14:paraId="5D4A9691" w14:textId="77777777" w:rsidR="008B3B01" w:rsidRDefault="008B3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87D89" w14:textId="77777777" w:rsidR="008B3B01" w:rsidRDefault="008B3B01">
      <w:r>
        <w:separator/>
      </w:r>
    </w:p>
  </w:footnote>
  <w:footnote w:type="continuationSeparator" w:id="0">
    <w:p w14:paraId="0F9115F5" w14:textId="77777777" w:rsidR="008B3B01" w:rsidRDefault="008B3B01">
      <w:r>
        <w:continuationSeparator/>
      </w:r>
    </w:p>
  </w:footnote>
  <w:footnote w:type="continuationNotice" w:id="1">
    <w:p w14:paraId="50C0B04C" w14:textId="77777777" w:rsidR="008B3B01" w:rsidRDefault="008B3B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 User r01">
    <w15:presenceInfo w15:providerId="None" w15:userId="Huawe User r01"/>
  </w15:person>
  <w15:person w15:author="Huawei user">
    <w15:presenceInfo w15:providerId="None" w15:userId="Huawei user"/>
  </w15:person>
  <w15:person w15:author="Huawei-zfy">
    <w15:presenceInfo w15:providerId="None" w15:userId="Huawei-zfy"/>
  </w15:person>
  <w15:person w15:author="Nokia">
    <w15:presenceInfo w15:providerId="None" w15:userId="Nokia"/>
  </w15:person>
  <w15:person w15:author="Huawe User">
    <w15:presenceInfo w15:providerId="None" w15:userId="Huaw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D40"/>
    <w:rsid w:val="00001E58"/>
    <w:rsid w:val="00003377"/>
    <w:rsid w:val="000038C7"/>
    <w:rsid w:val="00003B6A"/>
    <w:rsid w:val="000045B0"/>
    <w:rsid w:val="00005AA4"/>
    <w:rsid w:val="00007C21"/>
    <w:rsid w:val="0001107C"/>
    <w:rsid w:val="00011969"/>
    <w:rsid w:val="00017138"/>
    <w:rsid w:val="000218F6"/>
    <w:rsid w:val="0002233E"/>
    <w:rsid w:val="00022585"/>
    <w:rsid w:val="00022612"/>
    <w:rsid w:val="00022E4A"/>
    <w:rsid w:val="00023094"/>
    <w:rsid w:val="00023FF5"/>
    <w:rsid w:val="00025F3C"/>
    <w:rsid w:val="00027BF3"/>
    <w:rsid w:val="00031035"/>
    <w:rsid w:val="00032F9C"/>
    <w:rsid w:val="0003462E"/>
    <w:rsid w:val="00034A9E"/>
    <w:rsid w:val="000351DA"/>
    <w:rsid w:val="00036C69"/>
    <w:rsid w:val="00036D96"/>
    <w:rsid w:val="0003705A"/>
    <w:rsid w:val="00037091"/>
    <w:rsid w:val="000378F8"/>
    <w:rsid w:val="0004071A"/>
    <w:rsid w:val="00040FE1"/>
    <w:rsid w:val="00041EF7"/>
    <w:rsid w:val="00042928"/>
    <w:rsid w:val="00043026"/>
    <w:rsid w:val="00043F47"/>
    <w:rsid w:val="00047861"/>
    <w:rsid w:val="00050A8C"/>
    <w:rsid w:val="00053412"/>
    <w:rsid w:val="000559AB"/>
    <w:rsid w:val="00056B60"/>
    <w:rsid w:val="000573C5"/>
    <w:rsid w:val="00062E22"/>
    <w:rsid w:val="00064577"/>
    <w:rsid w:val="0006563F"/>
    <w:rsid w:val="00066B94"/>
    <w:rsid w:val="00066C24"/>
    <w:rsid w:val="00072BD9"/>
    <w:rsid w:val="0007315B"/>
    <w:rsid w:val="000755D4"/>
    <w:rsid w:val="000755DA"/>
    <w:rsid w:val="00076967"/>
    <w:rsid w:val="000777C4"/>
    <w:rsid w:val="00081153"/>
    <w:rsid w:val="0008351F"/>
    <w:rsid w:val="0008407E"/>
    <w:rsid w:val="00084C0F"/>
    <w:rsid w:val="0008518B"/>
    <w:rsid w:val="00085342"/>
    <w:rsid w:val="00085A24"/>
    <w:rsid w:val="00086392"/>
    <w:rsid w:val="0009090F"/>
    <w:rsid w:val="00090DE4"/>
    <w:rsid w:val="000922C7"/>
    <w:rsid w:val="00092564"/>
    <w:rsid w:val="00093B09"/>
    <w:rsid w:val="00093B63"/>
    <w:rsid w:val="00093FBA"/>
    <w:rsid w:val="00094637"/>
    <w:rsid w:val="0009463D"/>
    <w:rsid w:val="0009628A"/>
    <w:rsid w:val="00097492"/>
    <w:rsid w:val="00097B69"/>
    <w:rsid w:val="000A0F74"/>
    <w:rsid w:val="000A2353"/>
    <w:rsid w:val="000A24AC"/>
    <w:rsid w:val="000A3BF7"/>
    <w:rsid w:val="000A5170"/>
    <w:rsid w:val="000A6375"/>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5EB"/>
    <w:rsid w:val="000C4960"/>
    <w:rsid w:val="000C5CEE"/>
    <w:rsid w:val="000C6598"/>
    <w:rsid w:val="000D1E9B"/>
    <w:rsid w:val="000D214E"/>
    <w:rsid w:val="000D2211"/>
    <w:rsid w:val="000D269B"/>
    <w:rsid w:val="000D44B3"/>
    <w:rsid w:val="000D4924"/>
    <w:rsid w:val="000D4DC1"/>
    <w:rsid w:val="000D53E9"/>
    <w:rsid w:val="000D5CBD"/>
    <w:rsid w:val="000E2349"/>
    <w:rsid w:val="000E383F"/>
    <w:rsid w:val="000E3ADC"/>
    <w:rsid w:val="000E4386"/>
    <w:rsid w:val="000E47E2"/>
    <w:rsid w:val="000E57C1"/>
    <w:rsid w:val="000E60A4"/>
    <w:rsid w:val="000E71D2"/>
    <w:rsid w:val="000E7459"/>
    <w:rsid w:val="000F1410"/>
    <w:rsid w:val="000F1E60"/>
    <w:rsid w:val="000F344A"/>
    <w:rsid w:val="000F3F81"/>
    <w:rsid w:val="000F408F"/>
    <w:rsid w:val="000F5129"/>
    <w:rsid w:val="000F72EC"/>
    <w:rsid w:val="0010106C"/>
    <w:rsid w:val="00101656"/>
    <w:rsid w:val="0010733D"/>
    <w:rsid w:val="001074D0"/>
    <w:rsid w:val="00107F59"/>
    <w:rsid w:val="0011040A"/>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3EFB"/>
    <w:rsid w:val="0013498B"/>
    <w:rsid w:val="00136BE0"/>
    <w:rsid w:val="0014148D"/>
    <w:rsid w:val="0014267B"/>
    <w:rsid w:val="00143344"/>
    <w:rsid w:val="00143B9E"/>
    <w:rsid w:val="00143D79"/>
    <w:rsid w:val="00143F20"/>
    <w:rsid w:val="0014429D"/>
    <w:rsid w:val="00145B6C"/>
    <w:rsid w:val="00145B94"/>
    <w:rsid w:val="00145C45"/>
    <w:rsid w:val="00145D43"/>
    <w:rsid w:val="001508D9"/>
    <w:rsid w:val="00151E30"/>
    <w:rsid w:val="00152A88"/>
    <w:rsid w:val="001576F0"/>
    <w:rsid w:val="001603D6"/>
    <w:rsid w:val="00160D54"/>
    <w:rsid w:val="00160EFB"/>
    <w:rsid w:val="0016232A"/>
    <w:rsid w:val="001652E9"/>
    <w:rsid w:val="001657FF"/>
    <w:rsid w:val="00166069"/>
    <w:rsid w:val="001674F9"/>
    <w:rsid w:val="00167613"/>
    <w:rsid w:val="00167D56"/>
    <w:rsid w:val="001703D6"/>
    <w:rsid w:val="001717FD"/>
    <w:rsid w:val="001760DF"/>
    <w:rsid w:val="00180357"/>
    <w:rsid w:val="00181200"/>
    <w:rsid w:val="001815A4"/>
    <w:rsid w:val="0018524C"/>
    <w:rsid w:val="00185B8F"/>
    <w:rsid w:val="0018695F"/>
    <w:rsid w:val="0018775C"/>
    <w:rsid w:val="00191992"/>
    <w:rsid w:val="00192C46"/>
    <w:rsid w:val="00194C2C"/>
    <w:rsid w:val="00195763"/>
    <w:rsid w:val="00196801"/>
    <w:rsid w:val="001A08B3"/>
    <w:rsid w:val="001A0D34"/>
    <w:rsid w:val="001A1172"/>
    <w:rsid w:val="001A1BB9"/>
    <w:rsid w:val="001A2CB6"/>
    <w:rsid w:val="001A654F"/>
    <w:rsid w:val="001A6D1B"/>
    <w:rsid w:val="001A7B60"/>
    <w:rsid w:val="001B0783"/>
    <w:rsid w:val="001B0BC2"/>
    <w:rsid w:val="001B1DA4"/>
    <w:rsid w:val="001B52F0"/>
    <w:rsid w:val="001B7222"/>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6946"/>
    <w:rsid w:val="001D7995"/>
    <w:rsid w:val="001D7A54"/>
    <w:rsid w:val="001E0106"/>
    <w:rsid w:val="001E10A9"/>
    <w:rsid w:val="001E1E00"/>
    <w:rsid w:val="001E2DD7"/>
    <w:rsid w:val="001E3151"/>
    <w:rsid w:val="001E41F3"/>
    <w:rsid w:val="001E422A"/>
    <w:rsid w:val="001E7BDA"/>
    <w:rsid w:val="001F0321"/>
    <w:rsid w:val="001F1BB5"/>
    <w:rsid w:val="001F7B8A"/>
    <w:rsid w:val="001F7BEB"/>
    <w:rsid w:val="00200646"/>
    <w:rsid w:val="00200B62"/>
    <w:rsid w:val="00201118"/>
    <w:rsid w:val="00201A3A"/>
    <w:rsid w:val="002030DE"/>
    <w:rsid w:val="002033FE"/>
    <w:rsid w:val="00203C82"/>
    <w:rsid w:val="00204083"/>
    <w:rsid w:val="002042FB"/>
    <w:rsid w:val="00205A7B"/>
    <w:rsid w:val="002064C2"/>
    <w:rsid w:val="00206BB4"/>
    <w:rsid w:val="002078A7"/>
    <w:rsid w:val="0021159A"/>
    <w:rsid w:val="002144EF"/>
    <w:rsid w:val="00215A2F"/>
    <w:rsid w:val="00220A82"/>
    <w:rsid w:val="00220C9C"/>
    <w:rsid w:val="00222EEA"/>
    <w:rsid w:val="0022405D"/>
    <w:rsid w:val="00224088"/>
    <w:rsid w:val="00226442"/>
    <w:rsid w:val="00226622"/>
    <w:rsid w:val="0022751A"/>
    <w:rsid w:val="00227A2A"/>
    <w:rsid w:val="00230C94"/>
    <w:rsid w:val="00230F38"/>
    <w:rsid w:val="00233BF8"/>
    <w:rsid w:val="00240909"/>
    <w:rsid w:val="00241350"/>
    <w:rsid w:val="0024192E"/>
    <w:rsid w:val="00250634"/>
    <w:rsid w:val="002510DD"/>
    <w:rsid w:val="00251D9E"/>
    <w:rsid w:val="0025439E"/>
    <w:rsid w:val="0026004D"/>
    <w:rsid w:val="002625A7"/>
    <w:rsid w:val="00262A14"/>
    <w:rsid w:val="002638D9"/>
    <w:rsid w:val="00263DFC"/>
    <w:rsid w:val="002640DD"/>
    <w:rsid w:val="00265943"/>
    <w:rsid w:val="00266B18"/>
    <w:rsid w:val="00270D15"/>
    <w:rsid w:val="00272513"/>
    <w:rsid w:val="00273E01"/>
    <w:rsid w:val="00274BC9"/>
    <w:rsid w:val="00275D12"/>
    <w:rsid w:val="002762C4"/>
    <w:rsid w:val="00276709"/>
    <w:rsid w:val="00277013"/>
    <w:rsid w:val="00281420"/>
    <w:rsid w:val="00281617"/>
    <w:rsid w:val="00282D17"/>
    <w:rsid w:val="00283BD0"/>
    <w:rsid w:val="00284A9A"/>
    <w:rsid w:val="00284E9B"/>
    <w:rsid w:val="00284FEB"/>
    <w:rsid w:val="002860C4"/>
    <w:rsid w:val="00286C86"/>
    <w:rsid w:val="002874E1"/>
    <w:rsid w:val="0028791E"/>
    <w:rsid w:val="00290055"/>
    <w:rsid w:val="00290AC0"/>
    <w:rsid w:val="00290EC7"/>
    <w:rsid w:val="00291DAA"/>
    <w:rsid w:val="00291DB0"/>
    <w:rsid w:val="00291EBA"/>
    <w:rsid w:val="002920E0"/>
    <w:rsid w:val="00293997"/>
    <w:rsid w:val="00294475"/>
    <w:rsid w:val="0029538C"/>
    <w:rsid w:val="00296E22"/>
    <w:rsid w:val="00296F47"/>
    <w:rsid w:val="002A1A58"/>
    <w:rsid w:val="002A3E42"/>
    <w:rsid w:val="002A5325"/>
    <w:rsid w:val="002A7EB2"/>
    <w:rsid w:val="002B1923"/>
    <w:rsid w:val="002B5741"/>
    <w:rsid w:val="002B6AA3"/>
    <w:rsid w:val="002B6D76"/>
    <w:rsid w:val="002B706B"/>
    <w:rsid w:val="002B7DB7"/>
    <w:rsid w:val="002C000F"/>
    <w:rsid w:val="002C00BA"/>
    <w:rsid w:val="002C148D"/>
    <w:rsid w:val="002C14E9"/>
    <w:rsid w:val="002C176E"/>
    <w:rsid w:val="002C17C2"/>
    <w:rsid w:val="002C1CA1"/>
    <w:rsid w:val="002C1F4E"/>
    <w:rsid w:val="002C2458"/>
    <w:rsid w:val="002C2598"/>
    <w:rsid w:val="002C2845"/>
    <w:rsid w:val="002C2DA7"/>
    <w:rsid w:val="002C3423"/>
    <w:rsid w:val="002C350E"/>
    <w:rsid w:val="002C3B9B"/>
    <w:rsid w:val="002C5C40"/>
    <w:rsid w:val="002C621A"/>
    <w:rsid w:val="002C7230"/>
    <w:rsid w:val="002D176A"/>
    <w:rsid w:val="002D2759"/>
    <w:rsid w:val="002E0378"/>
    <w:rsid w:val="002E1FCE"/>
    <w:rsid w:val="002E37D0"/>
    <w:rsid w:val="002E3F25"/>
    <w:rsid w:val="002E472E"/>
    <w:rsid w:val="002E512B"/>
    <w:rsid w:val="002E5DAB"/>
    <w:rsid w:val="002E65F5"/>
    <w:rsid w:val="002F0DBF"/>
    <w:rsid w:val="002F10A5"/>
    <w:rsid w:val="002F29C1"/>
    <w:rsid w:val="002F67DF"/>
    <w:rsid w:val="002F7C70"/>
    <w:rsid w:val="003041F4"/>
    <w:rsid w:val="00305409"/>
    <w:rsid w:val="003079BB"/>
    <w:rsid w:val="003116C5"/>
    <w:rsid w:val="0031184A"/>
    <w:rsid w:val="00312F9B"/>
    <w:rsid w:val="00315636"/>
    <w:rsid w:val="00315ADB"/>
    <w:rsid w:val="00316078"/>
    <w:rsid w:val="00316251"/>
    <w:rsid w:val="003171D1"/>
    <w:rsid w:val="00317B13"/>
    <w:rsid w:val="00317DC2"/>
    <w:rsid w:val="00321123"/>
    <w:rsid w:val="00321C6C"/>
    <w:rsid w:val="00322556"/>
    <w:rsid w:val="00322599"/>
    <w:rsid w:val="003229A3"/>
    <w:rsid w:val="0032311A"/>
    <w:rsid w:val="00323B97"/>
    <w:rsid w:val="0032425A"/>
    <w:rsid w:val="00324CD4"/>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23A"/>
    <w:rsid w:val="003809F4"/>
    <w:rsid w:val="003813C8"/>
    <w:rsid w:val="0038349A"/>
    <w:rsid w:val="003855F1"/>
    <w:rsid w:val="00386D16"/>
    <w:rsid w:val="0038740E"/>
    <w:rsid w:val="003876C1"/>
    <w:rsid w:val="003905F6"/>
    <w:rsid w:val="00390639"/>
    <w:rsid w:val="00390926"/>
    <w:rsid w:val="00391C06"/>
    <w:rsid w:val="00392A9F"/>
    <w:rsid w:val="00392D20"/>
    <w:rsid w:val="00392E69"/>
    <w:rsid w:val="00393582"/>
    <w:rsid w:val="00394370"/>
    <w:rsid w:val="003A5CF1"/>
    <w:rsid w:val="003A6231"/>
    <w:rsid w:val="003B0351"/>
    <w:rsid w:val="003B11DC"/>
    <w:rsid w:val="003B1255"/>
    <w:rsid w:val="003B1B28"/>
    <w:rsid w:val="003B45C9"/>
    <w:rsid w:val="003B4A27"/>
    <w:rsid w:val="003B4FAA"/>
    <w:rsid w:val="003B52BB"/>
    <w:rsid w:val="003B7A07"/>
    <w:rsid w:val="003C0A9C"/>
    <w:rsid w:val="003C0BF2"/>
    <w:rsid w:val="003C30CE"/>
    <w:rsid w:val="003C4D89"/>
    <w:rsid w:val="003C4ECA"/>
    <w:rsid w:val="003C7630"/>
    <w:rsid w:val="003C793F"/>
    <w:rsid w:val="003C7958"/>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6A15"/>
    <w:rsid w:val="00410371"/>
    <w:rsid w:val="00410D15"/>
    <w:rsid w:val="00411617"/>
    <w:rsid w:val="004123BF"/>
    <w:rsid w:val="00413525"/>
    <w:rsid w:val="00413CA4"/>
    <w:rsid w:val="004151F5"/>
    <w:rsid w:val="004165A6"/>
    <w:rsid w:val="004209BF"/>
    <w:rsid w:val="00421B30"/>
    <w:rsid w:val="00421C81"/>
    <w:rsid w:val="004225F4"/>
    <w:rsid w:val="004236AB"/>
    <w:rsid w:val="004242F1"/>
    <w:rsid w:val="004246A1"/>
    <w:rsid w:val="00426526"/>
    <w:rsid w:val="00426A5E"/>
    <w:rsid w:val="00426DAA"/>
    <w:rsid w:val="00427032"/>
    <w:rsid w:val="00427BD2"/>
    <w:rsid w:val="00430210"/>
    <w:rsid w:val="004314D4"/>
    <w:rsid w:val="00431627"/>
    <w:rsid w:val="00431B3A"/>
    <w:rsid w:val="004322C7"/>
    <w:rsid w:val="00436886"/>
    <w:rsid w:val="00437395"/>
    <w:rsid w:val="004377AD"/>
    <w:rsid w:val="00437BA6"/>
    <w:rsid w:val="00437C69"/>
    <w:rsid w:val="00446793"/>
    <w:rsid w:val="004467A7"/>
    <w:rsid w:val="00446BAF"/>
    <w:rsid w:val="004506D9"/>
    <w:rsid w:val="00450F7C"/>
    <w:rsid w:val="00451502"/>
    <w:rsid w:val="0045174A"/>
    <w:rsid w:val="00451828"/>
    <w:rsid w:val="0045221A"/>
    <w:rsid w:val="00452364"/>
    <w:rsid w:val="0045513F"/>
    <w:rsid w:val="00455823"/>
    <w:rsid w:val="00460004"/>
    <w:rsid w:val="00462584"/>
    <w:rsid w:val="0046305D"/>
    <w:rsid w:val="00463AD8"/>
    <w:rsid w:val="004648B9"/>
    <w:rsid w:val="00464E2D"/>
    <w:rsid w:val="00465D18"/>
    <w:rsid w:val="00467A2A"/>
    <w:rsid w:val="00467FE1"/>
    <w:rsid w:val="00472E41"/>
    <w:rsid w:val="004738C0"/>
    <w:rsid w:val="0047438D"/>
    <w:rsid w:val="004757F5"/>
    <w:rsid w:val="00475976"/>
    <w:rsid w:val="0047776A"/>
    <w:rsid w:val="00480ACE"/>
    <w:rsid w:val="004812E5"/>
    <w:rsid w:val="004817B5"/>
    <w:rsid w:val="00482CBB"/>
    <w:rsid w:val="00483AB3"/>
    <w:rsid w:val="004844E0"/>
    <w:rsid w:val="004858A9"/>
    <w:rsid w:val="00485DBC"/>
    <w:rsid w:val="004865F3"/>
    <w:rsid w:val="004866D2"/>
    <w:rsid w:val="00486BE0"/>
    <w:rsid w:val="00487902"/>
    <w:rsid w:val="004879BF"/>
    <w:rsid w:val="004900AE"/>
    <w:rsid w:val="00492AE7"/>
    <w:rsid w:val="00493181"/>
    <w:rsid w:val="00493E07"/>
    <w:rsid w:val="0049446B"/>
    <w:rsid w:val="0049514B"/>
    <w:rsid w:val="00495C17"/>
    <w:rsid w:val="0049610C"/>
    <w:rsid w:val="0049767D"/>
    <w:rsid w:val="004A5521"/>
    <w:rsid w:val="004A6F40"/>
    <w:rsid w:val="004A74FC"/>
    <w:rsid w:val="004A7B6E"/>
    <w:rsid w:val="004B0512"/>
    <w:rsid w:val="004B06CB"/>
    <w:rsid w:val="004B3A56"/>
    <w:rsid w:val="004B568B"/>
    <w:rsid w:val="004B7515"/>
    <w:rsid w:val="004B75B7"/>
    <w:rsid w:val="004B7D31"/>
    <w:rsid w:val="004C02AD"/>
    <w:rsid w:val="004C0772"/>
    <w:rsid w:val="004C2AD8"/>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E6C27"/>
    <w:rsid w:val="004F06F8"/>
    <w:rsid w:val="004F2210"/>
    <w:rsid w:val="004F362B"/>
    <w:rsid w:val="004F4CC9"/>
    <w:rsid w:val="004F4D3A"/>
    <w:rsid w:val="0050132F"/>
    <w:rsid w:val="0050699A"/>
    <w:rsid w:val="00507A95"/>
    <w:rsid w:val="00510008"/>
    <w:rsid w:val="0051012F"/>
    <w:rsid w:val="0051089E"/>
    <w:rsid w:val="00510F1A"/>
    <w:rsid w:val="005129B9"/>
    <w:rsid w:val="0051346E"/>
    <w:rsid w:val="005141D9"/>
    <w:rsid w:val="00514BA1"/>
    <w:rsid w:val="0051580D"/>
    <w:rsid w:val="0051761E"/>
    <w:rsid w:val="00517BCD"/>
    <w:rsid w:val="0052399F"/>
    <w:rsid w:val="00526CEF"/>
    <w:rsid w:val="00527E88"/>
    <w:rsid w:val="005323CD"/>
    <w:rsid w:val="005325C0"/>
    <w:rsid w:val="00532C2D"/>
    <w:rsid w:val="005330B1"/>
    <w:rsid w:val="005408EC"/>
    <w:rsid w:val="00542835"/>
    <w:rsid w:val="0054377C"/>
    <w:rsid w:val="00547111"/>
    <w:rsid w:val="00547BBC"/>
    <w:rsid w:val="00553449"/>
    <w:rsid w:val="00553837"/>
    <w:rsid w:val="00555EF0"/>
    <w:rsid w:val="005607A7"/>
    <w:rsid w:val="00560C9E"/>
    <w:rsid w:val="005611CB"/>
    <w:rsid w:val="0056157F"/>
    <w:rsid w:val="00565CE1"/>
    <w:rsid w:val="00565FC7"/>
    <w:rsid w:val="00566E5E"/>
    <w:rsid w:val="00567867"/>
    <w:rsid w:val="00567E62"/>
    <w:rsid w:val="00573626"/>
    <w:rsid w:val="00574267"/>
    <w:rsid w:val="00574793"/>
    <w:rsid w:val="00574A8C"/>
    <w:rsid w:val="00577650"/>
    <w:rsid w:val="00577796"/>
    <w:rsid w:val="00580130"/>
    <w:rsid w:val="005814E9"/>
    <w:rsid w:val="005817A8"/>
    <w:rsid w:val="00582AF2"/>
    <w:rsid w:val="00584547"/>
    <w:rsid w:val="00584ACA"/>
    <w:rsid w:val="00586921"/>
    <w:rsid w:val="005871AD"/>
    <w:rsid w:val="005873C5"/>
    <w:rsid w:val="0059089A"/>
    <w:rsid w:val="005915BD"/>
    <w:rsid w:val="00592D74"/>
    <w:rsid w:val="00596314"/>
    <w:rsid w:val="00597530"/>
    <w:rsid w:val="00597D7D"/>
    <w:rsid w:val="005A17C6"/>
    <w:rsid w:val="005A45A7"/>
    <w:rsid w:val="005A5CC0"/>
    <w:rsid w:val="005A5F21"/>
    <w:rsid w:val="005A5F4E"/>
    <w:rsid w:val="005B054F"/>
    <w:rsid w:val="005B0DB1"/>
    <w:rsid w:val="005B16A6"/>
    <w:rsid w:val="005B2635"/>
    <w:rsid w:val="005B270E"/>
    <w:rsid w:val="005B2E28"/>
    <w:rsid w:val="005B4396"/>
    <w:rsid w:val="005B4DC6"/>
    <w:rsid w:val="005B5B04"/>
    <w:rsid w:val="005B6A30"/>
    <w:rsid w:val="005B6B6E"/>
    <w:rsid w:val="005B6DEF"/>
    <w:rsid w:val="005B6F0A"/>
    <w:rsid w:val="005B74F2"/>
    <w:rsid w:val="005C0FBD"/>
    <w:rsid w:val="005C21C9"/>
    <w:rsid w:val="005C238F"/>
    <w:rsid w:val="005C3680"/>
    <w:rsid w:val="005C38BB"/>
    <w:rsid w:val="005C6A0A"/>
    <w:rsid w:val="005D031C"/>
    <w:rsid w:val="005D1718"/>
    <w:rsid w:val="005D28EB"/>
    <w:rsid w:val="005D36F9"/>
    <w:rsid w:val="005D4B5A"/>
    <w:rsid w:val="005D58E6"/>
    <w:rsid w:val="005D6510"/>
    <w:rsid w:val="005E0147"/>
    <w:rsid w:val="005E1D27"/>
    <w:rsid w:val="005E28C5"/>
    <w:rsid w:val="005E2B78"/>
    <w:rsid w:val="005E2C44"/>
    <w:rsid w:val="005E37B6"/>
    <w:rsid w:val="005E43DA"/>
    <w:rsid w:val="005E4A78"/>
    <w:rsid w:val="005E5E1E"/>
    <w:rsid w:val="005E6874"/>
    <w:rsid w:val="005E790B"/>
    <w:rsid w:val="005F0F86"/>
    <w:rsid w:val="005F1EEF"/>
    <w:rsid w:val="005F352A"/>
    <w:rsid w:val="005F58A8"/>
    <w:rsid w:val="005F71D5"/>
    <w:rsid w:val="00601235"/>
    <w:rsid w:val="00601E25"/>
    <w:rsid w:val="0060499F"/>
    <w:rsid w:val="00605021"/>
    <w:rsid w:val="00605751"/>
    <w:rsid w:val="006063E3"/>
    <w:rsid w:val="006073AE"/>
    <w:rsid w:val="0060766A"/>
    <w:rsid w:val="0061023F"/>
    <w:rsid w:val="00610AEB"/>
    <w:rsid w:val="00610D72"/>
    <w:rsid w:val="00611399"/>
    <w:rsid w:val="00611E4A"/>
    <w:rsid w:val="00611EAD"/>
    <w:rsid w:val="00612C69"/>
    <w:rsid w:val="006153B5"/>
    <w:rsid w:val="00615DD4"/>
    <w:rsid w:val="00616E08"/>
    <w:rsid w:val="00621188"/>
    <w:rsid w:val="00621566"/>
    <w:rsid w:val="0062190C"/>
    <w:rsid w:val="00621AED"/>
    <w:rsid w:val="006229D2"/>
    <w:rsid w:val="00622CE3"/>
    <w:rsid w:val="00622CF8"/>
    <w:rsid w:val="0062356F"/>
    <w:rsid w:val="00623816"/>
    <w:rsid w:val="00623FB9"/>
    <w:rsid w:val="006257ED"/>
    <w:rsid w:val="006258F8"/>
    <w:rsid w:val="00626565"/>
    <w:rsid w:val="00627E45"/>
    <w:rsid w:val="0063010C"/>
    <w:rsid w:val="00631DE3"/>
    <w:rsid w:val="00634D8F"/>
    <w:rsid w:val="00642044"/>
    <w:rsid w:val="006426EF"/>
    <w:rsid w:val="00643A87"/>
    <w:rsid w:val="006445ED"/>
    <w:rsid w:val="0064474B"/>
    <w:rsid w:val="00647C87"/>
    <w:rsid w:val="0065176F"/>
    <w:rsid w:val="006532F1"/>
    <w:rsid w:val="00653C11"/>
    <w:rsid w:val="00653DE4"/>
    <w:rsid w:val="006545A4"/>
    <w:rsid w:val="006548A8"/>
    <w:rsid w:val="00655DD3"/>
    <w:rsid w:val="00657A11"/>
    <w:rsid w:val="00657F99"/>
    <w:rsid w:val="0066163B"/>
    <w:rsid w:val="00662A00"/>
    <w:rsid w:val="00662E7D"/>
    <w:rsid w:val="0066357E"/>
    <w:rsid w:val="00664088"/>
    <w:rsid w:val="00665C47"/>
    <w:rsid w:val="00666BE5"/>
    <w:rsid w:val="00666C10"/>
    <w:rsid w:val="00670612"/>
    <w:rsid w:val="00671716"/>
    <w:rsid w:val="006719B2"/>
    <w:rsid w:val="00671AC4"/>
    <w:rsid w:val="00672267"/>
    <w:rsid w:val="006726FD"/>
    <w:rsid w:val="00672B0F"/>
    <w:rsid w:val="00674E01"/>
    <w:rsid w:val="00675C5B"/>
    <w:rsid w:val="00683567"/>
    <w:rsid w:val="006850FF"/>
    <w:rsid w:val="00685FE2"/>
    <w:rsid w:val="006864EB"/>
    <w:rsid w:val="0068706D"/>
    <w:rsid w:val="00687467"/>
    <w:rsid w:val="00687634"/>
    <w:rsid w:val="00687951"/>
    <w:rsid w:val="00692E01"/>
    <w:rsid w:val="00695808"/>
    <w:rsid w:val="006963EB"/>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A24"/>
    <w:rsid w:val="006C32C2"/>
    <w:rsid w:val="006C3A41"/>
    <w:rsid w:val="006C6AF3"/>
    <w:rsid w:val="006C79A7"/>
    <w:rsid w:val="006D0443"/>
    <w:rsid w:val="006D34A4"/>
    <w:rsid w:val="006D58B9"/>
    <w:rsid w:val="006D7F8B"/>
    <w:rsid w:val="006E21FB"/>
    <w:rsid w:val="006E34EB"/>
    <w:rsid w:val="006E3665"/>
    <w:rsid w:val="006E4C35"/>
    <w:rsid w:val="006E5097"/>
    <w:rsid w:val="006E5AA5"/>
    <w:rsid w:val="006E5E39"/>
    <w:rsid w:val="006E75FE"/>
    <w:rsid w:val="006F0CC2"/>
    <w:rsid w:val="006F169B"/>
    <w:rsid w:val="006F16B6"/>
    <w:rsid w:val="006F30EB"/>
    <w:rsid w:val="006F589B"/>
    <w:rsid w:val="006F7C5A"/>
    <w:rsid w:val="00702646"/>
    <w:rsid w:val="00703A67"/>
    <w:rsid w:val="00703D85"/>
    <w:rsid w:val="007043CB"/>
    <w:rsid w:val="00704BFF"/>
    <w:rsid w:val="00704DA8"/>
    <w:rsid w:val="00705776"/>
    <w:rsid w:val="00707ABB"/>
    <w:rsid w:val="00710114"/>
    <w:rsid w:val="00711479"/>
    <w:rsid w:val="0071260F"/>
    <w:rsid w:val="007127E4"/>
    <w:rsid w:val="007135A7"/>
    <w:rsid w:val="00714005"/>
    <w:rsid w:val="00714AC8"/>
    <w:rsid w:val="00715846"/>
    <w:rsid w:val="00715F8E"/>
    <w:rsid w:val="00716447"/>
    <w:rsid w:val="007170F7"/>
    <w:rsid w:val="00720AFF"/>
    <w:rsid w:val="0072161D"/>
    <w:rsid w:val="00723045"/>
    <w:rsid w:val="007230E0"/>
    <w:rsid w:val="00723565"/>
    <w:rsid w:val="00723E6C"/>
    <w:rsid w:val="00724280"/>
    <w:rsid w:val="00724FDC"/>
    <w:rsid w:val="007256C9"/>
    <w:rsid w:val="007257A7"/>
    <w:rsid w:val="0073105D"/>
    <w:rsid w:val="0073280E"/>
    <w:rsid w:val="0073564D"/>
    <w:rsid w:val="00735CA8"/>
    <w:rsid w:val="007442D0"/>
    <w:rsid w:val="0074506F"/>
    <w:rsid w:val="007457CA"/>
    <w:rsid w:val="007469D2"/>
    <w:rsid w:val="00747203"/>
    <w:rsid w:val="007476FA"/>
    <w:rsid w:val="00750D13"/>
    <w:rsid w:val="007524E8"/>
    <w:rsid w:val="00752D9E"/>
    <w:rsid w:val="00753892"/>
    <w:rsid w:val="00755703"/>
    <w:rsid w:val="0075792E"/>
    <w:rsid w:val="00757D30"/>
    <w:rsid w:val="0076239E"/>
    <w:rsid w:val="007626BD"/>
    <w:rsid w:val="007633A9"/>
    <w:rsid w:val="00763B7B"/>
    <w:rsid w:val="00764BA2"/>
    <w:rsid w:val="00765F19"/>
    <w:rsid w:val="00766AEA"/>
    <w:rsid w:val="00766BA5"/>
    <w:rsid w:val="00770184"/>
    <w:rsid w:val="007709BE"/>
    <w:rsid w:val="007727B0"/>
    <w:rsid w:val="0077293C"/>
    <w:rsid w:val="007738E4"/>
    <w:rsid w:val="00775D57"/>
    <w:rsid w:val="0077649F"/>
    <w:rsid w:val="00776E25"/>
    <w:rsid w:val="00777214"/>
    <w:rsid w:val="00777912"/>
    <w:rsid w:val="00777C70"/>
    <w:rsid w:val="0078549C"/>
    <w:rsid w:val="00786CC4"/>
    <w:rsid w:val="0078750A"/>
    <w:rsid w:val="0079058F"/>
    <w:rsid w:val="00791E13"/>
    <w:rsid w:val="0079220D"/>
    <w:rsid w:val="007922A8"/>
    <w:rsid w:val="00792342"/>
    <w:rsid w:val="00792E04"/>
    <w:rsid w:val="00795211"/>
    <w:rsid w:val="00796239"/>
    <w:rsid w:val="00796636"/>
    <w:rsid w:val="00796F3F"/>
    <w:rsid w:val="007974C4"/>
    <w:rsid w:val="007977A8"/>
    <w:rsid w:val="007979E5"/>
    <w:rsid w:val="00797CFB"/>
    <w:rsid w:val="007A0A90"/>
    <w:rsid w:val="007A2E7A"/>
    <w:rsid w:val="007A48A2"/>
    <w:rsid w:val="007A4D7D"/>
    <w:rsid w:val="007A7D1C"/>
    <w:rsid w:val="007B195D"/>
    <w:rsid w:val="007B2031"/>
    <w:rsid w:val="007B4844"/>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4F6E"/>
    <w:rsid w:val="007D65A5"/>
    <w:rsid w:val="007D65AD"/>
    <w:rsid w:val="007D6A07"/>
    <w:rsid w:val="007D76BB"/>
    <w:rsid w:val="007E47D7"/>
    <w:rsid w:val="007E4C30"/>
    <w:rsid w:val="007E5975"/>
    <w:rsid w:val="007E6A0A"/>
    <w:rsid w:val="007F2111"/>
    <w:rsid w:val="007F2F0B"/>
    <w:rsid w:val="007F3AAF"/>
    <w:rsid w:val="007F5A4E"/>
    <w:rsid w:val="007F71D6"/>
    <w:rsid w:val="007F7259"/>
    <w:rsid w:val="008040A8"/>
    <w:rsid w:val="008047E2"/>
    <w:rsid w:val="0080723E"/>
    <w:rsid w:val="0080744E"/>
    <w:rsid w:val="008102C9"/>
    <w:rsid w:val="008136D2"/>
    <w:rsid w:val="008136E9"/>
    <w:rsid w:val="00813B53"/>
    <w:rsid w:val="00813DD2"/>
    <w:rsid w:val="00813EF4"/>
    <w:rsid w:val="00815FD0"/>
    <w:rsid w:val="008171D4"/>
    <w:rsid w:val="00820D53"/>
    <w:rsid w:val="00820EE7"/>
    <w:rsid w:val="00822EED"/>
    <w:rsid w:val="00824EDF"/>
    <w:rsid w:val="00826DCF"/>
    <w:rsid w:val="008279FA"/>
    <w:rsid w:val="008309DF"/>
    <w:rsid w:val="008327E0"/>
    <w:rsid w:val="0083689D"/>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3850"/>
    <w:rsid w:val="008743C3"/>
    <w:rsid w:val="00874CD1"/>
    <w:rsid w:val="00874DC2"/>
    <w:rsid w:val="00876BC2"/>
    <w:rsid w:val="008807FB"/>
    <w:rsid w:val="00883446"/>
    <w:rsid w:val="008844E8"/>
    <w:rsid w:val="008863B9"/>
    <w:rsid w:val="00886DB4"/>
    <w:rsid w:val="00887980"/>
    <w:rsid w:val="00891A3C"/>
    <w:rsid w:val="00891B2C"/>
    <w:rsid w:val="00891BE9"/>
    <w:rsid w:val="00892D49"/>
    <w:rsid w:val="00893CF7"/>
    <w:rsid w:val="0089547C"/>
    <w:rsid w:val="0089674F"/>
    <w:rsid w:val="008A0A84"/>
    <w:rsid w:val="008A0C1E"/>
    <w:rsid w:val="008A1892"/>
    <w:rsid w:val="008A1D31"/>
    <w:rsid w:val="008A217A"/>
    <w:rsid w:val="008A3D34"/>
    <w:rsid w:val="008A45A6"/>
    <w:rsid w:val="008A7460"/>
    <w:rsid w:val="008B064F"/>
    <w:rsid w:val="008B0A39"/>
    <w:rsid w:val="008B3B01"/>
    <w:rsid w:val="008B47B0"/>
    <w:rsid w:val="008B5EF3"/>
    <w:rsid w:val="008B7068"/>
    <w:rsid w:val="008C0981"/>
    <w:rsid w:val="008C1463"/>
    <w:rsid w:val="008C1E91"/>
    <w:rsid w:val="008C40CF"/>
    <w:rsid w:val="008C5534"/>
    <w:rsid w:val="008C56C5"/>
    <w:rsid w:val="008C5FC4"/>
    <w:rsid w:val="008C64C9"/>
    <w:rsid w:val="008C73E4"/>
    <w:rsid w:val="008C7474"/>
    <w:rsid w:val="008D1819"/>
    <w:rsid w:val="008D1961"/>
    <w:rsid w:val="008D1F21"/>
    <w:rsid w:val="008D2774"/>
    <w:rsid w:val="008D3A6D"/>
    <w:rsid w:val="008D3CCC"/>
    <w:rsid w:val="008D6223"/>
    <w:rsid w:val="008D6870"/>
    <w:rsid w:val="008D77D3"/>
    <w:rsid w:val="008E0441"/>
    <w:rsid w:val="008E0F83"/>
    <w:rsid w:val="008E3477"/>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949"/>
    <w:rsid w:val="008F7BB7"/>
    <w:rsid w:val="008F7E18"/>
    <w:rsid w:val="009011A6"/>
    <w:rsid w:val="00902445"/>
    <w:rsid w:val="009042A5"/>
    <w:rsid w:val="0090504C"/>
    <w:rsid w:val="00905FD7"/>
    <w:rsid w:val="009064F0"/>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47C7"/>
    <w:rsid w:val="009352D7"/>
    <w:rsid w:val="00935638"/>
    <w:rsid w:val="00936202"/>
    <w:rsid w:val="009363EF"/>
    <w:rsid w:val="00936478"/>
    <w:rsid w:val="0093767A"/>
    <w:rsid w:val="00937BF6"/>
    <w:rsid w:val="00937E5B"/>
    <w:rsid w:val="00940E28"/>
    <w:rsid w:val="00941E30"/>
    <w:rsid w:val="0094320F"/>
    <w:rsid w:val="00943855"/>
    <w:rsid w:val="00943F8D"/>
    <w:rsid w:val="009447FD"/>
    <w:rsid w:val="00945B5D"/>
    <w:rsid w:val="00951F8E"/>
    <w:rsid w:val="00952EEA"/>
    <w:rsid w:val="00957F14"/>
    <w:rsid w:val="009608BC"/>
    <w:rsid w:val="00961222"/>
    <w:rsid w:val="0096173D"/>
    <w:rsid w:val="00963255"/>
    <w:rsid w:val="009641AD"/>
    <w:rsid w:val="0096604B"/>
    <w:rsid w:val="009668E1"/>
    <w:rsid w:val="00967F15"/>
    <w:rsid w:val="00975D1F"/>
    <w:rsid w:val="00976454"/>
    <w:rsid w:val="0097758C"/>
    <w:rsid w:val="009777D9"/>
    <w:rsid w:val="00981E82"/>
    <w:rsid w:val="00983056"/>
    <w:rsid w:val="00984B17"/>
    <w:rsid w:val="00984ED8"/>
    <w:rsid w:val="00984F8C"/>
    <w:rsid w:val="00985278"/>
    <w:rsid w:val="009859F0"/>
    <w:rsid w:val="00985AEA"/>
    <w:rsid w:val="00991B88"/>
    <w:rsid w:val="00992CC8"/>
    <w:rsid w:val="009936C7"/>
    <w:rsid w:val="00995509"/>
    <w:rsid w:val="00997A92"/>
    <w:rsid w:val="009A2E27"/>
    <w:rsid w:val="009A4C63"/>
    <w:rsid w:val="009A4D85"/>
    <w:rsid w:val="009A5753"/>
    <w:rsid w:val="009A579D"/>
    <w:rsid w:val="009A6651"/>
    <w:rsid w:val="009A673B"/>
    <w:rsid w:val="009B1918"/>
    <w:rsid w:val="009B33B0"/>
    <w:rsid w:val="009B3F96"/>
    <w:rsid w:val="009B4576"/>
    <w:rsid w:val="009C05AA"/>
    <w:rsid w:val="009C1B06"/>
    <w:rsid w:val="009C2531"/>
    <w:rsid w:val="009C35B0"/>
    <w:rsid w:val="009C3EFB"/>
    <w:rsid w:val="009C43E4"/>
    <w:rsid w:val="009C489B"/>
    <w:rsid w:val="009C5356"/>
    <w:rsid w:val="009C5FC0"/>
    <w:rsid w:val="009C65AF"/>
    <w:rsid w:val="009C6A9A"/>
    <w:rsid w:val="009C7D58"/>
    <w:rsid w:val="009D132A"/>
    <w:rsid w:val="009D5993"/>
    <w:rsid w:val="009D7203"/>
    <w:rsid w:val="009D75D7"/>
    <w:rsid w:val="009D7CA0"/>
    <w:rsid w:val="009D7CA1"/>
    <w:rsid w:val="009E0BD5"/>
    <w:rsid w:val="009E12EE"/>
    <w:rsid w:val="009E1997"/>
    <w:rsid w:val="009E3297"/>
    <w:rsid w:val="009E40E4"/>
    <w:rsid w:val="009E5F00"/>
    <w:rsid w:val="009E6DA6"/>
    <w:rsid w:val="009E762F"/>
    <w:rsid w:val="009F059F"/>
    <w:rsid w:val="009F0FC9"/>
    <w:rsid w:val="009F3891"/>
    <w:rsid w:val="009F734F"/>
    <w:rsid w:val="00A02F75"/>
    <w:rsid w:val="00A05399"/>
    <w:rsid w:val="00A10B9F"/>
    <w:rsid w:val="00A129B5"/>
    <w:rsid w:val="00A13405"/>
    <w:rsid w:val="00A1343A"/>
    <w:rsid w:val="00A13EAC"/>
    <w:rsid w:val="00A157DE"/>
    <w:rsid w:val="00A15838"/>
    <w:rsid w:val="00A175FE"/>
    <w:rsid w:val="00A17E90"/>
    <w:rsid w:val="00A2082D"/>
    <w:rsid w:val="00A21EFE"/>
    <w:rsid w:val="00A22465"/>
    <w:rsid w:val="00A23343"/>
    <w:rsid w:val="00A23AE8"/>
    <w:rsid w:val="00A24024"/>
    <w:rsid w:val="00A2461D"/>
    <w:rsid w:val="00A246B6"/>
    <w:rsid w:val="00A25601"/>
    <w:rsid w:val="00A256D7"/>
    <w:rsid w:val="00A25A43"/>
    <w:rsid w:val="00A25C22"/>
    <w:rsid w:val="00A270AC"/>
    <w:rsid w:val="00A322FD"/>
    <w:rsid w:val="00A34A94"/>
    <w:rsid w:val="00A34AA4"/>
    <w:rsid w:val="00A361FB"/>
    <w:rsid w:val="00A364A3"/>
    <w:rsid w:val="00A371B2"/>
    <w:rsid w:val="00A4069F"/>
    <w:rsid w:val="00A43A01"/>
    <w:rsid w:val="00A44556"/>
    <w:rsid w:val="00A446E7"/>
    <w:rsid w:val="00A45026"/>
    <w:rsid w:val="00A46681"/>
    <w:rsid w:val="00A4773B"/>
    <w:rsid w:val="00A47E70"/>
    <w:rsid w:val="00A508E1"/>
    <w:rsid w:val="00A50CF0"/>
    <w:rsid w:val="00A51687"/>
    <w:rsid w:val="00A5241E"/>
    <w:rsid w:val="00A531CC"/>
    <w:rsid w:val="00A53781"/>
    <w:rsid w:val="00A538EF"/>
    <w:rsid w:val="00A539F8"/>
    <w:rsid w:val="00A545DD"/>
    <w:rsid w:val="00A5515A"/>
    <w:rsid w:val="00A554CB"/>
    <w:rsid w:val="00A55FD7"/>
    <w:rsid w:val="00A568F2"/>
    <w:rsid w:val="00A5749E"/>
    <w:rsid w:val="00A604EC"/>
    <w:rsid w:val="00A62381"/>
    <w:rsid w:val="00A653A8"/>
    <w:rsid w:val="00A6565A"/>
    <w:rsid w:val="00A65856"/>
    <w:rsid w:val="00A663C6"/>
    <w:rsid w:val="00A664D4"/>
    <w:rsid w:val="00A6697E"/>
    <w:rsid w:val="00A6745B"/>
    <w:rsid w:val="00A67C92"/>
    <w:rsid w:val="00A702F1"/>
    <w:rsid w:val="00A710E1"/>
    <w:rsid w:val="00A733FA"/>
    <w:rsid w:val="00A75A0B"/>
    <w:rsid w:val="00A75C18"/>
    <w:rsid w:val="00A7671C"/>
    <w:rsid w:val="00A76F4A"/>
    <w:rsid w:val="00A7756C"/>
    <w:rsid w:val="00A775F4"/>
    <w:rsid w:val="00A8110C"/>
    <w:rsid w:val="00A81E42"/>
    <w:rsid w:val="00A8200E"/>
    <w:rsid w:val="00A8463B"/>
    <w:rsid w:val="00A849FE"/>
    <w:rsid w:val="00A84CC2"/>
    <w:rsid w:val="00A855F8"/>
    <w:rsid w:val="00A86FC3"/>
    <w:rsid w:val="00A877BA"/>
    <w:rsid w:val="00A9175E"/>
    <w:rsid w:val="00A94E20"/>
    <w:rsid w:val="00A94E43"/>
    <w:rsid w:val="00A957B5"/>
    <w:rsid w:val="00A96413"/>
    <w:rsid w:val="00A96E29"/>
    <w:rsid w:val="00AA0155"/>
    <w:rsid w:val="00AA192C"/>
    <w:rsid w:val="00AA1B24"/>
    <w:rsid w:val="00AA285A"/>
    <w:rsid w:val="00AA2CBC"/>
    <w:rsid w:val="00AA2FAD"/>
    <w:rsid w:val="00AA30D3"/>
    <w:rsid w:val="00AA7238"/>
    <w:rsid w:val="00AA7558"/>
    <w:rsid w:val="00AB054E"/>
    <w:rsid w:val="00AB0D5F"/>
    <w:rsid w:val="00AB16B1"/>
    <w:rsid w:val="00AB1C1C"/>
    <w:rsid w:val="00AB26AA"/>
    <w:rsid w:val="00AB2DC3"/>
    <w:rsid w:val="00AB3330"/>
    <w:rsid w:val="00AC0F83"/>
    <w:rsid w:val="00AC1C0F"/>
    <w:rsid w:val="00AC21CF"/>
    <w:rsid w:val="00AC2747"/>
    <w:rsid w:val="00AC5163"/>
    <w:rsid w:val="00AC5563"/>
    <w:rsid w:val="00AC5820"/>
    <w:rsid w:val="00AC58BD"/>
    <w:rsid w:val="00AC6123"/>
    <w:rsid w:val="00AD01C9"/>
    <w:rsid w:val="00AD037F"/>
    <w:rsid w:val="00AD0EE6"/>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583"/>
    <w:rsid w:val="00AF69E3"/>
    <w:rsid w:val="00B02527"/>
    <w:rsid w:val="00B07113"/>
    <w:rsid w:val="00B075D0"/>
    <w:rsid w:val="00B104A2"/>
    <w:rsid w:val="00B11D0A"/>
    <w:rsid w:val="00B125F1"/>
    <w:rsid w:val="00B12D5C"/>
    <w:rsid w:val="00B13B55"/>
    <w:rsid w:val="00B15BCA"/>
    <w:rsid w:val="00B1661D"/>
    <w:rsid w:val="00B16F96"/>
    <w:rsid w:val="00B1725B"/>
    <w:rsid w:val="00B206ED"/>
    <w:rsid w:val="00B210A3"/>
    <w:rsid w:val="00B21F2E"/>
    <w:rsid w:val="00B22499"/>
    <w:rsid w:val="00B22E12"/>
    <w:rsid w:val="00B258BB"/>
    <w:rsid w:val="00B27021"/>
    <w:rsid w:val="00B31727"/>
    <w:rsid w:val="00B31A97"/>
    <w:rsid w:val="00B31D9E"/>
    <w:rsid w:val="00B342C8"/>
    <w:rsid w:val="00B34A5C"/>
    <w:rsid w:val="00B354B6"/>
    <w:rsid w:val="00B3555B"/>
    <w:rsid w:val="00B35F25"/>
    <w:rsid w:val="00B37383"/>
    <w:rsid w:val="00B37636"/>
    <w:rsid w:val="00B4086D"/>
    <w:rsid w:val="00B40D5E"/>
    <w:rsid w:val="00B42346"/>
    <w:rsid w:val="00B43275"/>
    <w:rsid w:val="00B44898"/>
    <w:rsid w:val="00B47ACF"/>
    <w:rsid w:val="00B50F2C"/>
    <w:rsid w:val="00B5343F"/>
    <w:rsid w:val="00B53B17"/>
    <w:rsid w:val="00B53CAB"/>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632"/>
    <w:rsid w:val="00B909EE"/>
    <w:rsid w:val="00B92DAD"/>
    <w:rsid w:val="00B93972"/>
    <w:rsid w:val="00B93C71"/>
    <w:rsid w:val="00B940B7"/>
    <w:rsid w:val="00B95CE4"/>
    <w:rsid w:val="00B968C8"/>
    <w:rsid w:val="00B97E79"/>
    <w:rsid w:val="00BA0D2D"/>
    <w:rsid w:val="00BA1304"/>
    <w:rsid w:val="00BA14BF"/>
    <w:rsid w:val="00BA3A28"/>
    <w:rsid w:val="00BA3EC5"/>
    <w:rsid w:val="00BA4030"/>
    <w:rsid w:val="00BA5146"/>
    <w:rsid w:val="00BA5196"/>
    <w:rsid w:val="00BA51D9"/>
    <w:rsid w:val="00BA53C2"/>
    <w:rsid w:val="00BA62C5"/>
    <w:rsid w:val="00BA662E"/>
    <w:rsid w:val="00BA77A0"/>
    <w:rsid w:val="00BB1A9A"/>
    <w:rsid w:val="00BB2D0C"/>
    <w:rsid w:val="00BB5951"/>
    <w:rsid w:val="00BB5D7A"/>
    <w:rsid w:val="00BB5DFC"/>
    <w:rsid w:val="00BC0AC1"/>
    <w:rsid w:val="00BC1B88"/>
    <w:rsid w:val="00BC1EB7"/>
    <w:rsid w:val="00BC375B"/>
    <w:rsid w:val="00BC4279"/>
    <w:rsid w:val="00BC4FE7"/>
    <w:rsid w:val="00BC5B8D"/>
    <w:rsid w:val="00BC69A4"/>
    <w:rsid w:val="00BC6C45"/>
    <w:rsid w:val="00BC6C6E"/>
    <w:rsid w:val="00BD1167"/>
    <w:rsid w:val="00BD1BED"/>
    <w:rsid w:val="00BD279D"/>
    <w:rsid w:val="00BD3C51"/>
    <w:rsid w:val="00BD4E21"/>
    <w:rsid w:val="00BD5609"/>
    <w:rsid w:val="00BD5812"/>
    <w:rsid w:val="00BD59EA"/>
    <w:rsid w:val="00BD5EA2"/>
    <w:rsid w:val="00BD6707"/>
    <w:rsid w:val="00BD6BB8"/>
    <w:rsid w:val="00BD6CDC"/>
    <w:rsid w:val="00BE1728"/>
    <w:rsid w:val="00BE24F3"/>
    <w:rsid w:val="00BE27B4"/>
    <w:rsid w:val="00BE2E4C"/>
    <w:rsid w:val="00BE41B8"/>
    <w:rsid w:val="00BE42BD"/>
    <w:rsid w:val="00BE455D"/>
    <w:rsid w:val="00BE52E8"/>
    <w:rsid w:val="00BE738D"/>
    <w:rsid w:val="00BE7812"/>
    <w:rsid w:val="00BF0C92"/>
    <w:rsid w:val="00BF2A17"/>
    <w:rsid w:val="00BF371E"/>
    <w:rsid w:val="00BF41F1"/>
    <w:rsid w:val="00BF465D"/>
    <w:rsid w:val="00BF5376"/>
    <w:rsid w:val="00BF60D3"/>
    <w:rsid w:val="00BF64E5"/>
    <w:rsid w:val="00C025CE"/>
    <w:rsid w:val="00C029DE"/>
    <w:rsid w:val="00C02BB9"/>
    <w:rsid w:val="00C03344"/>
    <w:rsid w:val="00C03473"/>
    <w:rsid w:val="00C03636"/>
    <w:rsid w:val="00C04B35"/>
    <w:rsid w:val="00C056AB"/>
    <w:rsid w:val="00C0769E"/>
    <w:rsid w:val="00C144BE"/>
    <w:rsid w:val="00C2308C"/>
    <w:rsid w:val="00C235FA"/>
    <w:rsid w:val="00C23713"/>
    <w:rsid w:val="00C23749"/>
    <w:rsid w:val="00C266CB"/>
    <w:rsid w:val="00C2676B"/>
    <w:rsid w:val="00C30D71"/>
    <w:rsid w:val="00C3183E"/>
    <w:rsid w:val="00C3185B"/>
    <w:rsid w:val="00C3245E"/>
    <w:rsid w:val="00C325EE"/>
    <w:rsid w:val="00C33F0C"/>
    <w:rsid w:val="00C345E3"/>
    <w:rsid w:val="00C35AFE"/>
    <w:rsid w:val="00C37368"/>
    <w:rsid w:val="00C379E5"/>
    <w:rsid w:val="00C37DFE"/>
    <w:rsid w:val="00C40917"/>
    <w:rsid w:val="00C40DF9"/>
    <w:rsid w:val="00C41D53"/>
    <w:rsid w:val="00C41E58"/>
    <w:rsid w:val="00C423F9"/>
    <w:rsid w:val="00C43606"/>
    <w:rsid w:val="00C440A2"/>
    <w:rsid w:val="00C449D6"/>
    <w:rsid w:val="00C452D4"/>
    <w:rsid w:val="00C46AB1"/>
    <w:rsid w:val="00C47049"/>
    <w:rsid w:val="00C532E8"/>
    <w:rsid w:val="00C5475F"/>
    <w:rsid w:val="00C554BC"/>
    <w:rsid w:val="00C5553B"/>
    <w:rsid w:val="00C556EC"/>
    <w:rsid w:val="00C56C93"/>
    <w:rsid w:val="00C56F34"/>
    <w:rsid w:val="00C60915"/>
    <w:rsid w:val="00C6202D"/>
    <w:rsid w:val="00C62048"/>
    <w:rsid w:val="00C6371C"/>
    <w:rsid w:val="00C63995"/>
    <w:rsid w:val="00C63D68"/>
    <w:rsid w:val="00C640F7"/>
    <w:rsid w:val="00C64979"/>
    <w:rsid w:val="00C64BF1"/>
    <w:rsid w:val="00C654B5"/>
    <w:rsid w:val="00C6650B"/>
    <w:rsid w:val="00C66BA2"/>
    <w:rsid w:val="00C678FD"/>
    <w:rsid w:val="00C7018C"/>
    <w:rsid w:val="00C7088F"/>
    <w:rsid w:val="00C7401A"/>
    <w:rsid w:val="00C7463B"/>
    <w:rsid w:val="00C74CA7"/>
    <w:rsid w:val="00C7517D"/>
    <w:rsid w:val="00C75183"/>
    <w:rsid w:val="00C757DF"/>
    <w:rsid w:val="00C75C03"/>
    <w:rsid w:val="00C76876"/>
    <w:rsid w:val="00C812F8"/>
    <w:rsid w:val="00C814F2"/>
    <w:rsid w:val="00C8490E"/>
    <w:rsid w:val="00C84D8C"/>
    <w:rsid w:val="00C855F5"/>
    <w:rsid w:val="00C85E1C"/>
    <w:rsid w:val="00C870F6"/>
    <w:rsid w:val="00C8721A"/>
    <w:rsid w:val="00C87448"/>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6FA1"/>
    <w:rsid w:val="00CD7004"/>
    <w:rsid w:val="00CD7467"/>
    <w:rsid w:val="00CE07F1"/>
    <w:rsid w:val="00CE2803"/>
    <w:rsid w:val="00CE2C6F"/>
    <w:rsid w:val="00CE39A5"/>
    <w:rsid w:val="00CE443F"/>
    <w:rsid w:val="00CE461A"/>
    <w:rsid w:val="00CE59C4"/>
    <w:rsid w:val="00CE5D19"/>
    <w:rsid w:val="00CE61A6"/>
    <w:rsid w:val="00CE669F"/>
    <w:rsid w:val="00CF5AB3"/>
    <w:rsid w:val="00CF670D"/>
    <w:rsid w:val="00D003E3"/>
    <w:rsid w:val="00D00626"/>
    <w:rsid w:val="00D02C63"/>
    <w:rsid w:val="00D03F9A"/>
    <w:rsid w:val="00D0467A"/>
    <w:rsid w:val="00D06D51"/>
    <w:rsid w:val="00D07FBB"/>
    <w:rsid w:val="00D117F5"/>
    <w:rsid w:val="00D11F40"/>
    <w:rsid w:val="00D13AE9"/>
    <w:rsid w:val="00D15497"/>
    <w:rsid w:val="00D1595F"/>
    <w:rsid w:val="00D159BF"/>
    <w:rsid w:val="00D15AE7"/>
    <w:rsid w:val="00D17E19"/>
    <w:rsid w:val="00D23744"/>
    <w:rsid w:val="00D24515"/>
    <w:rsid w:val="00D24991"/>
    <w:rsid w:val="00D2660F"/>
    <w:rsid w:val="00D2697C"/>
    <w:rsid w:val="00D27F85"/>
    <w:rsid w:val="00D32D21"/>
    <w:rsid w:val="00D34A0A"/>
    <w:rsid w:val="00D34A77"/>
    <w:rsid w:val="00D3560D"/>
    <w:rsid w:val="00D36EDE"/>
    <w:rsid w:val="00D37C1D"/>
    <w:rsid w:val="00D4098A"/>
    <w:rsid w:val="00D40B9C"/>
    <w:rsid w:val="00D427E0"/>
    <w:rsid w:val="00D42A1C"/>
    <w:rsid w:val="00D432C6"/>
    <w:rsid w:val="00D4398E"/>
    <w:rsid w:val="00D443EE"/>
    <w:rsid w:val="00D447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7B55"/>
    <w:rsid w:val="00D817E9"/>
    <w:rsid w:val="00D81C23"/>
    <w:rsid w:val="00D8496C"/>
    <w:rsid w:val="00D84AE9"/>
    <w:rsid w:val="00D87A4D"/>
    <w:rsid w:val="00D9047E"/>
    <w:rsid w:val="00DA0AA9"/>
    <w:rsid w:val="00DA3324"/>
    <w:rsid w:val="00DB02B5"/>
    <w:rsid w:val="00DB1F4F"/>
    <w:rsid w:val="00DB20E5"/>
    <w:rsid w:val="00DB408F"/>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4937"/>
    <w:rsid w:val="00DD5284"/>
    <w:rsid w:val="00DD5C61"/>
    <w:rsid w:val="00DD721D"/>
    <w:rsid w:val="00DE1428"/>
    <w:rsid w:val="00DE1DA3"/>
    <w:rsid w:val="00DE310E"/>
    <w:rsid w:val="00DE34CF"/>
    <w:rsid w:val="00DE3D7F"/>
    <w:rsid w:val="00DE3F11"/>
    <w:rsid w:val="00DE44B8"/>
    <w:rsid w:val="00DE53C5"/>
    <w:rsid w:val="00DE5742"/>
    <w:rsid w:val="00DE5FA7"/>
    <w:rsid w:val="00DF001D"/>
    <w:rsid w:val="00DF0F3D"/>
    <w:rsid w:val="00DF17A6"/>
    <w:rsid w:val="00DF1EA4"/>
    <w:rsid w:val="00DF464A"/>
    <w:rsid w:val="00E00527"/>
    <w:rsid w:val="00E005B0"/>
    <w:rsid w:val="00E00BE3"/>
    <w:rsid w:val="00E00F65"/>
    <w:rsid w:val="00E02375"/>
    <w:rsid w:val="00E024A2"/>
    <w:rsid w:val="00E045A9"/>
    <w:rsid w:val="00E04928"/>
    <w:rsid w:val="00E04A30"/>
    <w:rsid w:val="00E0572B"/>
    <w:rsid w:val="00E0588B"/>
    <w:rsid w:val="00E06170"/>
    <w:rsid w:val="00E06489"/>
    <w:rsid w:val="00E07252"/>
    <w:rsid w:val="00E074FC"/>
    <w:rsid w:val="00E07A89"/>
    <w:rsid w:val="00E13353"/>
    <w:rsid w:val="00E13F3D"/>
    <w:rsid w:val="00E14580"/>
    <w:rsid w:val="00E1784A"/>
    <w:rsid w:val="00E17F05"/>
    <w:rsid w:val="00E20ACE"/>
    <w:rsid w:val="00E219EA"/>
    <w:rsid w:val="00E23220"/>
    <w:rsid w:val="00E24E5E"/>
    <w:rsid w:val="00E25134"/>
    <w:rsid w:val="00E25ED1"/>
    <w:rsid w:val="00E268B3"/>
    <w:rsid w:val="00E27ABE"/>
    <w:rsid w:val="00E27ED1"/>
    <w:rsid w:val="00E30705"/>
    <w:rsid w:val="00E307A0"/>
    <w:rsid w:val="00E31240"/>
    <w:rsid w:val="00E319CB"/>
    <w:rsid w:val="00E32550"/>
    <w:rsid w:val="00E329ED"/>
    <w:rsid w:val="00E32E74"/>
    <w:rsid w:val="00E3312F"/>
    <w:rsid w:val="00E33A1B"/>
    <w:rsid w:val="00E342BF"/>
    <w:rsid w:val="00E34898"/>
    <w:rsid w:val="00E3638C"/>
    <w:rsid w:val="00E379FF"/>
    <w:rsid w:val="00E406BE"/>
    <w:rsid w:val="00E41261"/>
    <w:rsid w:val="00E4235F"/>
    <w:rsid w:val="00E42F59"/>
    <w:rsid w:val="00E436A7"/>
    <w:rsid w:val="00E44A3C"/>
    <w:rsid w:val="00E45AEC"/>
    <w:rsid w:val="00E47046"/>
    <w:rsid w:val="00E470EA"/>
    <w:rsid w:val="00E5185A"/>
    <w:rsid w:val="00E51AE9"/>
    <w:rsid w:val="00E5258F"/>
    <w:rsid w:val="00E53106"/>
    <w:rsid w:val="00E5618B"/>
    <w:rsid w:val="00E56C07"/>
    <w:rsid w:val="00E57646"/>
    <w:rsid w:val="00E60A6C"/>
    <w:rsid w:val="00E6463A"/>
    <w:rsid w:val="00E64DF8"/>
    <w:rsid w:val="00E65A05"/>
    <w:rsid w:val="00E678EE"/>
    <w:rsid w:val="00E67F80"/>
    <w:rsid w:val="00E71082"/>
    <w:rsid w:val="00E71172"/>
    <w:rsid w:val="00E72722"/>
    <w:rsid w:val="00E72ADC"/>
    <w:rsid w:val="00E73998"/>
    <w:rsid w:val="00E742AC"/>
    <w:rsid w:val="00E74C41"/>
    <w:rsid w:val="00E7510C"/>
    <w:rsid w:val="00E758C0"/>
    <w:rsid w:val="00E75C2F"/>
    <w:rsid w:val="00E76376"/>
    <w:rsid w:val="00E76540"/>
    <w:rsid w:val="00E8014F"/>
    <w:rsid w:val="00E80754"/>
    <w:rsid w:val="00E8195B"/>
    <w:rsid w:val="00E82339"/>
    <w:rsid w:val="00E83574"/>
    <w:rsid w:val="00E83C5C"/>
    <w:rsid w:val="00E841E6"/>
    <w:rsid w:val="00E86DC9"/>
    <w:rsid w:val="00E874B1"/>
    <w:rsid w:val="00E87B05"/>
    <w:rsid w:val="00E90740"/>
    <w:rsid w:val="00E93BC4"/>
    <w:rsid w:val="00E95C47"/>
    <w:rsid w:val="00E95CCD"/>
    <w:rsid w:val="00E97D80"/>
    <w:rsid w:val="00EA01A1"/>
    <w:rsid w:val="00EA0F46"/>
    <w:rsid w:val="00EA1A60"/>
    <w:rsid w:val="00EA27D1"/>
    <w:rsid w:val="00EA697F"/>
    <w:rsid w:val="00EA6D3D"/>
    <w:rsid w:val="00EA70FE"/>
    <w:rsid w:val="00EA7E80"/>
    <w:rsid w:val="00EB00F6"/>
    <w:rsid w:val="00EB09B7"/>
    <w:rsid w:val="00EB107E"/>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5D76"/>
    <w:rsid w:val="00ED64B9"/>
    <w:rsid w:val="00EE01B2"/>
    <w:rsid w:val="00EE04D4"/>
    <w:rsid w:val="00EE2C9A"/>
    <w:rsid w:val="00EE2CCE"/>
    <w:rsid w:val="00EE5062"/>
    <w:rsid w:val="00EE5080"/>
    <w:rsid w:val="00EE5EDE"/>
    <w:rsid w:val="00EE6B75"/>
    <w:rsid w:val="00EE6E5C"/>
    <w:rsid w:val="00EE7270"/>
    <w:rsid w:val="00EE7D7C"/>
    <w:rsid w:val="00EF2FCE"/>
    <w:rsid w:val="00EF4709"/>
    <w:rsid w:val="00EF4D28"/>
    <w:rsid w:val="00EF5E89"/>
    <w:rsid w:val="00F0116B"/>
    <w:rsid w:val="00F018AF"/>
    <w:rsid w:val="00F02773"/>
    <w:rsid w:val="00F02B89"/>
    <w:rsid w:val="00F04935"/>
    <w:rsid w:val="00F04FE8"/>
    <w:rsid w:val="00F05055"/>
    <w:rsid w:val="00F06FC6"/>
    <w:rsid w:val="00F07A51"/>
    <w:rsid w:val="00F1178B"/>
    <w:rsid w:val="00F12B69"/>
    <w:rsid w:val="00F1378A"/>
    <w:rsid w:val="00F14573"/>
    <w:rsid w:val="00F14619"/>
    <w:rsid w:val="00F14F30"/>
    <w:rsid w:val="00F17A85"/>
    <w:rsid w:val="00F20168"/>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BE6"/>
    <w:rsid w:val="00F35EC2"/>
    <w:rsid w:val="00F371F6"/>
    <w:rsid w:val="00F3724F"/>
    <w:rsid w:val="00F40BE2"/>
    <w:rsid w:val="00F40C6F"/>
    <w:rsid w:val="00F41F0A"/>
    <w:rsid w:val="00F42156"/>
    <w:rsid w:val="00F43310"/>
    <w:rsid w:val="00F43F48"/>
    <w:rsid w:val="00F44567"/>
    <w:rsid w:val="00F448D5"/>
    <w:rsid w:val="00F44919"/>
    <w:rsid w:val="00F4602A"/>
    <w:rsid w:val="00F52A15"/>
    <w:rsid w:val="00F52B50"/>
    <w:rsid w:val="00F5369B"/>
    <w:rsid w:val="00F576BE"/>
    <w:rsid w:val="00F60174"/>
    <w:rsid w:val="00F60198"/>
    <w:rsid w:val="00F60999"/>
    <w:rsid w:val="00F60C2F"/>
    <w:rsid w:val="00F62999"/>
    <w:rsid w:val="00F6405F"/>
    <w:rsid w:val="00F665D9"/>
    <w:rsid w:val="00F713A1"/>
    <w:rsid w:val="00F7226E"/>
    <w:rsid w:val="00F737A9"/>
    <w:rsid w:val="00F7406C"/>
    <w:rsid w:val="00F74681"/>
    <w:rsid w:val="00F756B6"/>
    <w:rsid w:val="00F76BBB"/>
    <w:rsid w:val="00F776A6"/>
    <w:rsid w:val="00F816B7"/>
    <w:rsid w:val="00F8256D"/>
    <w:rsid w:val="00F837DE"/>
    <w:rsid w:val="00F83F6D"/>
    <w:rsid w:val="00F840B9"/>
    <w:rsid w:val="00F85A95"/>
    <w:rsid w:val="00F85F7D"/>
    <w:rsid w:val="00F8784D"/>
    <w:rsid w:val="00F9006B"/>
    <w:rsid w:val="00F927AF"/>
    <w:rsid w:val="00F93183"/>
    <w:rsid w:val="00F93191"/>
    <w:rsid w:val="00F93690"/>
    <w:rsid w:val="00F93DE0"/>
    <w:rsid w:val="00F969C4"/>
    <w:rsid w:val="00FA1595"/>
    <w:rsid w:val="00FA1777"/>
    <w:rsid w:val="00FA1E03"/>
    <w:rsid w:val="00FA3C70"/>
    <w:rsid w:val="00FA48B6"/>
    <w:rsid w:val="00FA496C"/>
    <w:rsid w:val="00FA703E"/>
    <w:rsid w:val="00FA73F9"/>
    <w:rsid w:val="00FA7578"/>
    <w:rsid w:val="00FB01AB"/>
    <w:rsid w:val="00FB13B9"/>
    <w:rsid w:val="00FB465D"/>
    <w:rsid w:val="00FB6386"/>
    <w:rsid w:val="00FB763C"/>
    <w:rsid w:val="00FC0DF2"/>
    <w:rsid w:val="00FC1F20"/>
    <w:rsid w:val="00FC24C1"/>
    <w:rsid w:val="00FC411C"/>
    <w:rsid w:val="00FC4A70"/>
    <w:rsid w:val="00FC5513"/>
    <w:rsid w:val="00FC6089"/>
    <w:rsid w:val="00FC66AE"/>
    <w:rsid w:val="00FC74CD"/>
    <w:rsid w:val="00FC7A96"/>
    <w:rsid w:val="00FD059E"/>
    <w:rsid w:val="00FD14BA"/>
    <w:rsid w:val="00FD171D"/>
    <w:rsid w:val="00FD1864"/>
    <w:rsid w:val="00FD1A0B"/>
    <w:rsid w:val="00FD3CAD"/>
    <w:rsid w:val="00FD3F99"/>
    <w:rsid w:val="00FD44E8"/>
    <w:rsid w:val="00FD56E0"/>
    <w:rsid w:val="00FE0466"/>
    <w:rsid w:val="00FE07D4"/>
    <w:rsid w:val="00FE3CB8"/>
    <w:rsid w:val="00FE4024"/>
    <w:rsid w:val="00FE4EB7"/>
    <w:rsid w:val="00FF2EAC"/>
    <w:rsid w:val="00FF4088"/>
    <w:rsid w:val="00FF47E1"/>
    <w:rsid w:val="00FF4942"/>
    <w:rsid w:val="00FF4F63"/>
    <w:rsid w:val="00FF5541"/>
    <w:rsid w:val="00FF6099"/>
    <w:rsid w:val="00FF6511"/>
    <w:rsid w:val="00FF6FAD"/>
    <w:rsid w:val="02C0187F"/>
    <w:rsid w:val="0540D164"/>
    <w:rsid w:val="08840DFA"/>
    <w:rsid w:val="090538F4"/>
    <w:rsid w:val="0CF978AE"/>
    <w:rsid w:val="0D5355F0"/>
    <w:rsid w:val="0DA52E82"/>
    <w:rsid w:val="0FA63D4F"/>
    <w:rsid w:val="13BBB57B"/>
    <w:rsid w:val="172EF420"/>
    <w:rsid w:val="1820FD52"/>
    <w:rsid w:val="1F75D744"/>
    <w:rsid w:val="2608CD52"/>
    <w:rsid w:val="28D0DCEB"/>
    <w:rsid w:val="29F86D36"/>
    <w:rsid w:val="2D28EF2B"/>
    <w:rsid w:val="30DDDE94"/>
    <w:rsid w:val="36FA428C"/>
    <w:rsid w:val="3C489EE5"/>
    <w:rsid w:val="449F8F47"/>
    <w:rsid w:val="47E464BF"/>
    <w:rsid w:val="4839F1BF"/>
    <w:rsid w:val="4A6546CA"/>
    <w:rsid w:val="4A956F3B"/>
    <w:rsid w:val="4BA9B443"/>
    <w:rsid w:val="4C368314"/>
    <w:rsid w:val="4E9A4F78"/>
    <w:rsid w:val="528CCEC7"/>
    <w:rsid w:val="61F49409"/>
    <w:rsid w:val="633B1024"/>
    <w:rsid w:val="65B3A6FF"/>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4EE218F-D344-4FFD-971B-25B3CA88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38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ae">
    <w:name w:val="批注文字 字符"/>
    <w:basedOn w:val="a0"/>
    <w:link w:val="ad"/>
    <w:semiHidden/>
    <w:rsid w:val="001104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4834674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0486462">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RBI5PAMIO524-1678806122-17288</_dlc_DocId>
    <_dlc_DocIdUrl xmlns="71c5aaf6-e6ce-465b-b873-5148d2a4c105">
      <Url>https://nokia.sharepoint.com/sites/gxp/_layouts/15/DocIdRedir.aspx?ID=RBI5PAMIO524-1678806122-17288</Url>
      <Description>RBI5PAMIO524-1678806122-17288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A306EE31-F179-4FEB-B139-A65EE7ABDE36}">
  <ds:schemaRefs>
    <ds:schemaRef ds:uri="http://schemas.openxmlformats.org/officeDocument/2006/bibliography"/>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5625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User r01</cp:lastModifiedBy>
  <cp:revision>2</cp:revision>
  <cp:lastPrinted>1900-01-02T11:00:00Z</cp:lastPrinted>
  <dcterms:created xsi:type="dcterms:W3CDTF">2024-11-20T13:57:00Z</dcterms:created>
  <dcterms:modified xsi:type="dcterms:W3CDTF">2024-11-20T13:57:00Z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bc4d94fa-7036-4003-8061-ad0e94fa0ab6</vt:lpwstr>
  </property>
  <property fmtid="{D5CDD505-2E9C-101B-9397-08002B2CF9AE}" pid="23" name="MediaServiceImageTags">
    <vt:lpwstr/>
  </property>
</Properties>
</file>